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48291" w14:textId="2D6AD800" w:rsidR="000B1E08" w:rsidRDefault="000B1E08" w:rsidP="000B1E08">
      <w:pPr>
        <w:pStyle w:val="CRCoverPage"/>
        <w:tabs>
          <w:tab w:val="right" w:pos="9639"/>
        </w:tabs>
        <w:spacing w:after="0"/>
        <w:rPr>
          <w:b/>
          <w:i/>
          <w:noProof/>
          <w:sz w:val="28"/>
        </w:rPr>
      </w:pPr>
      <w:bookmarkStart w:id="0" w:name="page1"/>
      <w:r w:rsidRPr="00A1455F">
        <w:rPr>
          <w:b/>
          <w:noProof/>
          <w:sz w:val="24"/>
        </w:rPr>
        <w:t>3GPP TSG-RAN WG2 Meeting #11</w:t>
      </w:r>
      <w:r w:rsidR="00457C0A">
        <w:rPr>
          <w:b/>
          <w:noProof/>
          <w:sz w:val="24"/>
        </w:rPr>
        <w:t>9</w:t>
      </w:r>
      <w:r>
        <w:rPr>
          <w:b/>
          <w:noProof/>
          <w:sz w:val="24"/>
        </w:rPr>
        <w:t>e</w:t>
      </w:r>
      <w:r>
        <w:rPr>
          <w:b/>
          <w:i/>
          <w:noProof/>
          <w:sz w:val="28"/>
        </w:rPr>
        <w:tab/>
      </w:r>
      <w:r w:rsidR="00A94FC0" w:rsidRPr="00A94FC0">
        <w:rPr>
          <w:b/>
          <w:i/>
          <w:noProof/>
          <w:sz w:val="28"/>
        </w:rPr>
        <w:t>R2-2207408</w:t>
      </w:r>
    </w:p>
    <w:p w14:paraId="15D1C5C0" w14:textId="352C4099" w:rsidR="000B1E08" w:rsidRPr="00F53D09" w:rsidRDefault="000B1E08" w:rsidP="000B1E08">
      <w:pPr>
        <w:pStyle w:val="CRCoverPage"/>
        <w:outlineLvl w:val="0"/>
        <w:rPr>
          <w:b/>
          <w:bCs/>
          <w:noProof/>
          <w:sz w:val="24"/>
          <w:szCs w:val="24"/>
        </w:rPr>
      </w:pPr>
      <w:r w:rsidRPr="00F53D09">
        <w:rPr>
          <w:b/>
          <w:bCs/>
          <w:sz w:val="24"/>
          <w:szCs w:val="24"/>
        </w:rPr>
        <w:t xml:space="preserve">Electronic, </w:t>
      </w:r>
      <w:r w:rsidR="00E03EC6">
        <w:rPr>
          <w:b/>
          <w:noProof/>
          <w:sz w:val="24"/>
          <w:szCs w:val="24"/>
        </w:rPr>
        <w:t>17th - 29th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E08" w14:paraId="1F54C14F" w14:textId="77777777" w:rsidTr="00980914">
        <w:tc>
          <w:tcPr>
            <w:tcW w:w="9641" w:type="dxa"/>
            <w:gridSpan w:val="9"/>
            <w:tcBorders>
              <w:top w:val="single" w:sz="4" w:space="0" w:color="auto"/>
              <w:left w:val="single" w:sz="4" w:space="0" w:color="auto"/>
              <w:right w:val="single" w:sz="4" w:space="0" w:color="auto"/>
            </w:tcBorders>
          </w:tcPr>
          <w:p w14:paraId="2B9C1EC2" w14:textId="7E2FC9DD" w:rsidR="000B1E08" w:rsidRDefault="000B1E08" w:rsidP="00980914">
            <w:pPr>
              <w:pStyle w:val="CRCoverPage"/>
              <w:spacing w:after="0"/>
              <w:jc w:val="right"/>
              <w:rPr>
                <w:i/>
                <w:noProof/>
              </w:rPr>
            </w:pPr>
            <w:r>
              <w:rPr>
                <w:i/>
                <w:noProof/>
                <w:sz w:val="14"/>
              </w:rPr>
              <w:t>CR-Form-v12.</w:t>
            </w:r>
            <w:r w:rsidR="00570AFA">
              <w:rPr>
                <w:i/>
                <w:noProof/>
                <w:sz w:val="14"/>
              </w:rPr>
              <w:t>2</w:t>
            </w:r>
          </w:p>
        </w:tc>
      </w:tr>
      <w:tr w:rsidR="000B1E08" w14:paraId="45B2964A" w14:textId="77777777" w:rsidTr="00980914">
        <w:tc>
          <w:tcPr>
            <w:tcW w:w="9641" w:type="dxa"/>
            <w:gridSpan w:val="9"/>
            <w:tcBorders>
              <w:left w:val="single" w:sz="4" w:space="0" w:color="auto"/>
              <w:right w:val="single" w:sz="4" w:space="0" w:color="auto"/>
            </w:tcBorders>
          </w:tcPr>
          <w:p w14:paraId="1188BC75" w14:textId="77777777" w:rsidR="000B1E08" w:rsidRDefault="000B1E08" w:rsidP="00980914">
            <w:pPr>
              <w:pStyle w:val="CRCoverPage"/>
              <w:spacing w:after="0"/>
              <w:jc w:val="center"/>
              <w:rPr>
                <w:noProof/>
              </w:rPr>
            </w:pPr>
            <w:r>
              <w:rPr>
                <w:b/>
                <w:noProof/>
                <w:sz w:val="32"/>
              </w:rPr>
              <w:t>CHANGE REQUEST</w:t>
            </w:r>
          </w:p>
        </w:tc>
      </w:tr>
      <w:tr w:rsidR="000B1E08" w14:paraId="7F33A110" w14:textId="77777777" w:rsidTr="00980914">
        <w:tc>
          <w:tcPr>
            <w:tcW w:w="9641" w:type="dxa"/>
            <w:gridSpan w:val="9"/>
            <w:tcBorders>
              <w:left w:val="single" w:sz="4" w:space="0" w:color="auto"/>
              <w:right w:val="single" w:sz="4" w:space="0" w:color="auto"/>
            </w:tcBorders>
          </w:tcPr>
          <w:p w14:paraId="6F3C8127" w14:textId="77777777" w:rsidR="000B1E08" w:rsidRDefault="000B1E08" w:rsidP="00980914">
            <w:pPr>
              <w:pStyle w:val="CRCoverPage"/>
              <w:spacing w:after="0"/>
              <w:rPr>
                <w:noProof/>
                <w:sz w:val="8"/>
                <w:szCs w:val="8"/>
              </w:rPr>
            </w:pPr>
          </w:p>
        </w:tc>
      </w:tr>
      <w:tr w:rsidR="000B1E08" w14:paraId="221EED1A" w14:textId="77777777" w:rsidTr="00980914">
        <w:tc>
          <w:tcPr>
            <w:tcW w:w="142" w:type="dxa"/>
            <w:tcBorders>
              <w:left w:val="single" w:sz="4" w:space="0" w:color="auto"/>
            </w:tcBorders>
          </w:tcPr>
          <w:p w14:paraId="7AB6D23A" w14:textId="77777777" w:rsidR="000B1E08" w:rsidRDefault="000B1E08" w:rsidP="00980914">
            <w:pPr>
              <w:pStyle w:val="CRCoverPage"/>
              <w:spacing w:after="0"/>
              <w:jc w:val="right"/>
              <w:rPr>
                <w:noProof/>
              </w:rPr>
            </w:pPr>
          </w:p>
        </w:tc>
        <w:tc>
          <w:tcPr>
            <w:tcW w:w="1559" w:type="dxa"/>
            <w:shd w:val="pct30" w:color="FFFF00" w:fill="auto"/>
          </w:tcPr>
          <w:p w14:paraId="52ABFF2B" w14:textId="2D6F1DB0" w:rsidR="000B1E08" w:rsidRPr="00F53D09" w:rsidRDefault="000B1E08" w:rsidP="00980914">
            <w:pPr>
              <w:pStyle w:val="CRCoverPage"/>
              <w:spacing w:after="0"/>
              <w:jc w:val="right"/>
              <w:rPr>
                <w:b/>
                <w:bCs/>
                <w:noProof/>
                <w:sz w:val="28"/>
                <w:szCs w:val="28"/>
              </w:rPr>
            </w:pPr>
            <w:r w:rsidRPr="00F53D09">
              <w:rPr>
                <w:b/>
                <w:bCs/>
                <w:sz w:val="28"/>
                <w:szCs w:val="28"/>
              </w:rPr>
              <w:t>3</w:t>
            </w:r>
            <w:r w:rsidR="006E7B03">
              <w:rPr>
                <w:b/>
                <w:bCs/>
                <w:sz w:val="28"/>
                <w:szCs w:val="28"/>
              </w:rPr>
              <w:t>8</w:t>
            </w:r>
            <w:r w:rsidRPr="00F53D09">
              <w:rPr>
                <w:b/>
                <w:bCs/>
                <w:sz w:val="28"/>
                <w:szCs w:val="28"/>
              </w:rPr>
              <w:t>.3</w:t>
            </w:r>
            <w:r w:rsidR="006E7B03">
              <w:rPr>
                <w:b/>
                <w:bCs/>
                <w:sz w:val="28"/>
                <w:szCs w:val="28"/>
              </w:rPr>
              <w:t>31</w:t>
            </w:r>
          </w:p>
        </w:tc>
        <w:tc>
          <w:tcPr>
            <w:tcW w:w="709" w:type="dxa"/>
          </w:tcPr>
          <w:p w14:paraId="2B68F774" w14:textId="77777777" w:rsidR="000B1E08" w:rsidRDefault="000B1E08" w:rsidP="00980914">
            <w:pPr>
              <w:pStyle w:val="CRCoverPage"/>
              <w:spacing w:after="0"/>
              <w:jc w:val="center"/>
              <w:rPr>
                <w:noProof/>
              </w:rPr>
            </w:pPr>
            <w:r>
              <w:rPr>
                <w:b/>
                <w:noProof/>
                <w:sz w:val="28"/>
              </w:rPr>
              <w:t>CR</w:t>
            </w:r>
          </w:p>
        </w:tc>
        <w:tc>
          <w:tcPr>
            <w:tcW w:w="1276" w:type="dxa"/>
            <w:shd w:val="pct30" w:color="FFFF00" w:fill="auto"/>
          </w:tcPr>
          <w:p w14:paraId="74E9E704" w14:textId="037B6CA7" w:rsidR="000B1E08" w:rsidRPr="004D430A" w:rsidRDefault="005A6006" w:rsidP="00980914">
            <w:pPr>
              <w:pStyle w:val="CRCoverPage"/>
              <w:spacing w:after="0"/>
              <w:rPr>
                <w:b/>
                <w:bCs/>
                <w:noProof/>
                <w:sz w:val="28"/>
                <w:szCs w:val="28"/>
              </w:rPr>
            </w:pPr>
            <w:r>
              <w:rPr>
                <w:b/>
                <w:bCs/>
                <w:sz w:val="28"/>
                <w:szCs w:val="28"/>
              </w:rPr>
              <w:t xml:space="preserve"> </w:t>
            </w:r>
            <w:r w:rsidR="00CA0492" w:rsidRPr="00CA0492">
              <w:rPr>
                <w:b/>
                <w:bCs/>
                <w:sz w:val="28"/>
                <w:szCs w:val="28"/>
              </w:rPr>
              <w:t>3259</w:t>
            </w:r>
            <w:bookmarkStart w:id="1" w:name="_GoBack"/>
            <w:bookmarkEnd w:id="1"/>
          </w:p>
        </w:tc>
        <w:tc>
          <w:tcPr>
            <w:tcW w:w="709" w:type="dxa"/>
          </w:tcPr>
          <w:p w14:paraId="4C508867" w14:textId="77777777" w:rsidR="000B1E08" w:rsidRDefault="000B1E08" w:rsidP="00980914">
            <w:pPr>
              <w:pStyle w:val="CRCoverPage"/>
              <w:tabs>
                <w:tab w:val="right" w:pos="625"/>
              </w:tabs>
              <w:spacing w:after="0"/>
              <w:jc w:val="center"/>
              <w:rPr>
                <w:noProof/>
              </w:rPr>
            </w:pPr>
            <w:r>
              <w:rPr>
                <w:b/>
                <w:bCs/>
                <w:noProof/>
                <w:sz w:val="28"/>
              </w:rPr>
              <w:t>rev</w:t>
            </w:r>
          </w:p>
        </w:tc>
        <w:tc>
          <w:tcPr>
            <w:tcW w:w="992" w:type="dxa"/>
            <w:shd w:val="pct30" w:color="FFFF00" w:fill="auto"/>
          </w:tcPr>
          <w:p w14:paraId="488DAC50" w14:textId="77777777" w:rsidR="000B1E08" w:rsidRPr="00F53D09" w:rsidRDefault="000B1E08" w:rsidP="00980914">
            <w:pPr>
              <w:pStyle w:val="CRCoverPage"/>
              <w:spacing w:after="0"/>
              <w:jc w:val="center"/>
              <w:rPr>
                <w:b/>
                <w:bCs/>
                <w:noProof/>
                <w:sz w:val="28"/>
                <w:szCs w:val="28"/>
              </w:rPr>
            </w:pPr>
            <w:r w:rsidRPr="00F53D09">
              <w:rPr>
                <w:b/>
                <w:bCs/>
                <w:sz w:val="28"/>
                <w:szCs w:val="28"/>
              </w:rPr>
              <w:t>-</w:t>
            </w:r>
          </w:p>
        </w:tc>
        <w:tc>
          <w:tcPr>
            <w:tcW w:w="2410" w:type="dxa"/>
          </w:tcPr>
          <w:p w14:paraId="7E184B2E" w14:textId="77777777" w:rsidR="000B1E08" w:rsidRDefault="000B1E08" w:rsidP="009809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0926EA" w14:textId="1041BF5E" w:rsidR="000B1E08" w:rsidRPr="00410371" w:rsidRDefault="006A1496" w:rsidP="00980914">
            <w:pPr>
              <w:pStyle w:val="CRCoverPage"/>
              <w:spacing w:after="0"/>
              <w:jc w:val="center"/>
              <w:rPr>
                <w:noProof/>
                <w:sz w:val="28"/>
              </w:rPr>
            </w:pPr>
            <w:fldSimple w:instr=" DOCPROPERTY  Version  \* MERGEFORMAT ">
              <w:r w:rsidR="000B1E08">
                <w:rPr>
                  <w:b/>
                  <w:noProof/>
                  <w:sz w:val="28"/>
                </w:rPr>
                <w:t>1</w:t>
              </w:r>
              <w:r w:rsidR="001F66EE">
                <w:rPr>
                  <w:b/>
                  <w:noProof/>
                  <w:sz w:val="28"/>
                </w:rPr>
                <w:t>6</w:t>
              </w:r>
              <w:r w:rsidR="000B1E08">
                <w:rPr>
                  <w:b/>
                  <w:noProof/>
                  <w:sz w:val="28"/>
                </w:rPr>
                <w:t>.</w:t>
              </w:r>
              <w:r w:rsidR="001F66EE">
                <w:rPr>
                  <w:b/>
                  <w:noProof/>
                  <w:sz w:val="28"/>
                </w:rPr>
                <w:t>9</w:t>
              </w:r>
              <w:r w:rsidR="000B1E08">
                <w:rPr>
                  <w:b/>
                  <w:noProof/>
                  <w:sz w:val="28"/>
                </w:rPr>
                <w:t>.0</w:t>
              </w:r>
            </w:fldSimple>
          </w:p>
        </w:tc>
        <w:tc>
          <w:tcPr>
            <w:tcW w:w="143" w:type="dxa"/>
            <w:tcBorders>
              <w:right w:val="single" w:sz="4" w:space="0" w:color="auto"/>
            </w:tcBorders>
          </w:tcPr>
          <w:p w14:paraId="4B269495" w14:textId="77777777" w:rsidR="000B1E08" w:rsidRDefault="000B1E08" w:rsidP="00980914">
            <w:pPr>
              <w:pStyle w:val="CRCoverPage"/>
              <w:spacing w:after="0"/>
              <w:rPr>
                <w:noProof/>
              </w:rPr>
            </w:pPr>
          </w:p>
        </w:tc>
      </w:tr>
      <w:tr w:rsidR="000B1E08" w14:paraId="58EBBDB3" w14:textId="77777777" w:rsidTr="00980914">
        <w:tc>
          <w:tcPr>
            <w:tcW w:w="9641" w:type="dxa"/>
            <w:gridSpan w:val="9"/>
            <w:tcBorders>
              <w:left w:val="single" w:sz="4" w:space="0" w:color="auto"/>
              <w:right w:val="single" w:sz="4" w:space="0" w:color="auto"/>
            </w:tcBorders>
          </w:tcPr>
          <w:p w14:paraId="177AB12D" w14:textId="77777777" w:rsidR="000B1E08" w:rsidRDefault="000B1E08" w:rsidP="00980914">
            <w:pPr>
              <w:pStyle w:val="CRCoverPage"/>
              <w:spacing w:after="0"/>
              <w:rPr>
                <w:noProof/>
              </w:rPr>
            </w:pPr>
          </w:p>
        </w:tc>
      </w:tr>
      <w:tr w:rsidR="000B1E08" w14:paraId="3B1BF32F" w14:textId="77777777" w:rsidTr="00980914">
        <w:tc>
          <w:tcPr>
            <w:tcW w:w="9641" w:type="dxa"/>
            <w:gridSpan w:val="9"/>
            <w:tcBorders>
              <w:top w:val="single" w:sz="4" w:space="0" w:color="auto"/>
            </w:tcBorders>
          </w:tcPr>
          <w:p w14:paraId="66D95843" w14:textId="77777777" w:rsidR="000B1E08" w:rsidRPr="00F25D98" w:rsidRDefault="000B1E08" w:rsidP="00980914">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0B1E08" w14:paraId="3B055F6D" w14:textId="77777777" w:rsidTr="00980914">
        <w:tc>
          <w:tcPr>
            <w:tcW w:w="9641" w:type="dxa"/>
            <w:gridSpan w:val="9"/>
          </w:tcPr>
          <w:p w14:paraId="3A4D1AAE" w14:textId="77777777" w:rsidR="000B1E08" w:rsidRDefault="000B1E08" w:rsidP="00980914">
            <w:pPr>
              <w:pStyle w:val="CRCoverPage"/>
              <w:spacing w:after="0"/>
              <w:rPr>
                <w:noProof/>
                <w:sz w:val="8"/>
                <w:szCs w:val="8"/>
              </w:rPr>
            </w:pPr>
          </w:p>
        </w:tc>
      </w:tr>
    </w:tbl>
    <w:p w14:paraId="582AA6BF" w14:textId="77777777" w:rsidR="000B1E08" w:rsidRDefault="000B1E08" w:rsidP="000B1E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E08" w14:paraId="6612A4A1" w14:textId="77777777" w:rsidTr="00980914">
        <w:tc>
          <w:tcPr>
            <w:tcW w:w="2835" w:type="dxa"/>
          </w:tcPr>
          <w:p w14:paraId="774BD888" w14:textId="77777777" w:rsidR="000B1E08" w:rsidRDefault="000B1E08" w:rsidP="00980914">
            <w:pPr>
              <w:pStyle w:val="CRCoverPage"/>
              <w:tabs>
                <w:tab w:val="right" w:pos="2751"/>
              </w:tabs>
              <w:spacing w:after="0"/>
              <w:rPr>
                <w:b/>
                <w:i/>
                <w:noProof/>
              </w:rPr>
            </w:pPr>
            <w:r>
              <w:rPr>
                <w:b/>
                <w:i/>
                <w:noProof/>
              </w:rPr>
              <w:t>Proposed change affects:</w:t>
            </w:r>
          </w:p>
        </w:tc>
        <w:tc>
          <w:tcPr>
            <w:tcW w:w="1418" w:type="dxa"/>
          </w:tcPr>
          <w:p w14:paraId="33BECFDE" w14:textId="77777777" w:rsidR="000B1E08" w:rsidRDefault="000B1E08" w:rsidP="009809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9583B" w14:textId="77777777" w:rsidR="000B1E08" w:rsidRDefault="000B1E08" w:rsidP="00980914">
            <w:pPr>
              <w:pStyle w:val="CRCoverPage"/>
              <w:spacing w:after="0"/>
              <w:jc w:val="center"/>
              <w:rPr>
                <w:b/>
                <w:caps/>
                <w:noProof/>
              </w:rPr>
            </w:pPr>
          </w:p>
        </w:tc>
        <w:tc>
          <w:tcPr>
            <w:tcW w:w="709" w:type="dxa"/>
            <w:tcBorders>
              <w:left w:val="single" w:sz="4" w:space="0" w:color="auto"/>
            </w:tcBorders>
          </w:tcPr>
          <w:p w14:paraId="44FAAE71" w14:textId="77777777" w:rsidR="000B1E08" w:rsidRDefault="000B1E08" w:rsidP="009809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30B2D" w14:textId="77777777" w:rsidR="000B1E08" w:rsidRDefault="000B1E08" w:rsidP="00980914">
            <w:pPr>
              <w:pStyle w:val="CRCoverPage"/>
              <w:spacing w:after="0"/>
              <w:jc w:val="center"/>
              <w:rPr>
                <w:b/>
                <w:caps/>
                <w:noProof/>
              </w:rPr>
            </w:pPr>
            <w:r>
              <w:rPr>
                <w:b/>
                <w:caps/>
                <w:noProof/>
              </w:rPr>
              <w:t>x</w:t>
            </w:r>
          </w:p>
        </w:tc>
        <w:tc>
          <w:tcPr>
            <w:tcW w:w="2126" w:type="dxa"/>
          </w:tcPr>
          <w:p w14:paraId="6FD0AD4A" w14:textId="77777777" w:rsidR="000B1E08" w:rsidRDefault="000B1E08" w:rsidP="009809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4D7F6" w14:textId="39A4E975" w:rsidR="000B1E08" w:rsidRDefault="001742AA" w:rsidP="00980914">
            <w:pPr>
              <w:pStyle w:val="CRCoverPage"/>
              <w:spacing w:after="0"/>
              <w:jc w:val="center"/>
              <w:rPr>
                <w:b/>
                <w:caps/>
                <w:noProof/>
              </w:rPr>
            </w:pPr>
            <w:r>
              <w:rPr>
                <w:b/>
                <w:caps/>
                <w:noProof/>
              </w:rPr>
              <w:t>x</w:t>
            </w:r>
          </w:p>
        </w:tc>
        <w:tc>
          <w:tcPr>
            <w:tcW w:w="1418" w:type="dxa"/>
            <w:tcBorders>
              <w:left w:val="nil"/>
            </w:tcBorders>
          </w:tcPr>
          <w:p w14:paraId="702DB761" w14:textId="77777777" w:rsidR="000B1E08" w:rsidRDefault="000B1E08" w:rsidP="009809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0FB3A" w14:textId="7C441384" w:rsidR="000B1E08" w:rsidRDefault="000B1E08" w:rsidP="00980914">
            <w:pPr>
              <w:pStyle w:val="CRCoverPage"/>
              <w:spacing w:after="0"/>
              <w:jc w:val="center"/>
              <w:rPr>
                <w:b/>
                <w:bCs/>
                <w:caps/>
                <w:noProof/>
              </w:rPr>
            </w:pPr>
          </w:p>
        </w:tc>
      </w:tr>
    </w:tbl>
    <w:p w14:paraId="7442960B" w14:textId="77777777" w:rsidR="000B1E08" w:rsidRDefault="000B1E08" w:rsidP="000B1E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E08" w14:paraId="742AEBA3" w14:textId="77777777" w:rsidTr="00980914">
        <w:tc>
          <w:tcPr>
            <w:tcW w:w="9640" w:type="dxa"/>
            <w:gridSpan w:val="11"/>
          </w:tcPr>
          <w:p w14:paraId="398310DE" w14:textId="77777777" w:rsidR="000B1E08" w:rsidRDefault="000B1E08" w:rsidP="00980914">
            <w:pPr>
              <w:pStyle w:val="CRCoverPage"/>
              <w:spacing w:after="0"/>
              <w:rPr>
                <w:noProof/>
                <w:sz w:val="8"/>
                <w:szCs w:val="8"/>
              </w:rPr>
            </w:pPr>
          </w:p>
        </w:tc>
      </w:tr>
      <w:tr w:rsidR="000B1E08" w14:paraId="1508A457" w14:textId="77777777" w:rsidTr="00980914">
        <w:tc>
          <w:tcPr>
            <w:tcW w:w="1843" w:type="dxa"/>
            <w:tcBorders>
              <w:top w:val="single" w:sz="4" w:space="0" w:color="auto"/>
              <w:left w:val="single" w:sz="4" w:space="0" w:color="auto"/>
            </w:tcBorders>
          </w:tcPr>
          <w:p w14:paraId="2D9EC7FF" w14:textId="77777777" w:rsidR="000B1E08" w:rsidRDefault="000B1E08" w:rsidP="009809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B5E2C" w14:textId="5FD4D9F4" w:rsidR="000B1E08" w:rsidRDefault="00980914" w:rsidP="00980914">
            <w:pPr>
              <w:pStyle w:val="CRCoverPage"/>
              <w:spacing w:after="0"/>
              <w:ind w:left="100"/>
              <w:rPr>
                <w:noProof/>
              </w:rPr>
            </w:pPr>
            <w:r>
              <w:rPr>
                <w:noProof/>
              </w:rPr>
              <w:t>Change request about</w:t>
            </w:r>
            <w:r w:rsidR="000231D1">
              <w:rPr>
                <w:noProof/>
              </w:rPr>
              <w:t xml:space="preserve"> </w:t>
            </w:r>
            <w:r w:rsidR="000231D1" w:rsidRPr="000231D1">
              <w:rPr>
                <w:noProof/>
              </w:rPr>
              <w:t>Periodicity</w:t>
            </w:r>
            <w:r w:rsidR="000231D1">
              <w:rPr>
                <w:noProof/>
              </w:rPr>
              <w:t xml:space="preserve"> </w:t>
            </w:r>
            <w:r w:rsidR="000231D1">
              <w:rPr>
                <w:noProof/>
                <w:lang w:eastAsia="zh-CN"/>
              </w:rPr>
              <w:t>in</w:t>
            </w:r>
            <w:r>
              <w:rPr>
                <w:noProof/>
              </w:rPr>
              <w:t xml:space="preserve"> </w:t>
            </w:r>
            <w:r w:rsidR="004062BA">
              <w:rPr>
                <w:noProof/>
                <w:lang w:eastAsia="zh-CN"/>
              </w:rPr>
              <w:t>SRSp configuration</w:t>
            </w:r>
          </w:p>
        </w:tc>
      </w:tr>
      <w:tr w:rsidR="000B1E08" w14:paraId="23A65C96" w14:textId="77777777" w:rsidTr="00980914">
        <w:tc>
          <w:tcPr>
            <w:tcW w:w="1843" w:type="dxa"/>
            <w:tcBorders>
              <w:left w:val="single" w:sz="4" w:space="0" w:color="auto"/>
            </w:tcBorders>
          </w:tcPr>
          <w:p w14:paraId="079555BB"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07069C49" w14:textId="77777777" w:rsidR="000B1E08" w:rsidRDefault="000B1E08" w:rsidP="00980914">
            <w:pPr>
              <w:pStyle w:val="CRCoverPage"/>
              <w:spacing w:after="0"/>
              <w:rPr>
                <w:noProof/>
                <w:sz w:val="8"/>
                <w:szCs w:val="8"/>
              </w:rPr>
            </w:pPr>
          </w:p>
        </w:tc>
      </w:tr>
      <w:tr w:rsidR="000B1E08" w14:paraId="042DA5A6" w14:textId="77777777" w:rsidTr="00980914">
        <w:tc>
          <w:tcPr>
            <w:tcW w:w="1843" w:type="dxa"/>
            <w:tcBorders>
              <w:left w:val="single" w:sz="4" w:space="0" w:color="auto"/>
            </w:tcBorders>
          </w:tcPr>
          <w:p w14:paraId="403AA595" w14:textId="77777777" w:rsidR="000B1E08" w:rsidRDefault="000B1E08" w:rsidP="009809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F1CB9" w14:textId="0AAF8BDD" w:rsidR="000B1E08" w:rsidRDefault="002C458F" w:rsidP="00980914">
            <w:pPr>
              <w:pStyle w:val="CRCoverPage"/>
              <w:spacing w:after="0"/>
              <w:ind w:left="100"/>
              <w:rPr>
                <w:noProof/>
              </w:rPr>
            </w:pPr>
            <w:r>
              <w:t>vivo</w:t>
            </w:r>
          </w:p>
        </w:tc>
      </w:tr>
      <w:tr w:rsidR="000B1E08" w14:paraId="51292219" w14:textId="77777777" w:rsidTr="00980914">
        <w:tc>
          <w:tcPr>
            <w:tcW w:w="1843" w:type="dxa"/>
            <w:tcBorders>
              <w:left w:val="single" w:sz="4" w:space="0" w:color="auto"/>
            </w:tcBorders>
          </w:tcPr>
          <w:p w14:paraId="66388CDF" w14:textId="77777777" w:rsidR="000B1E08" w:rsidRDefault="000B1E08" w:rsidP="009809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1305D" w14:textId="77777777" w:rsidR="000B1E08" w:rsidRDefault="000B1E08" w:rsidP="00980914">
            <w:pPr>
              <w:pStyle w:val="CRCoverPage"/>
              <w:spacing w:after="0"/>
              <w:ind w:left="100"/>
              <w:rPr>
                <w:noProof/>
              </w:rPr>
            </w:pPr>
            <w:r>
              <w:t>R2</w:t>
            </w:r>
          </w:p>
        </w:tc>
      </w:tr>
      <w:tr w:rsidR="000B1E08" w14:paraId="1445FC0F" w14:textId="77777777" w:rsidTr="00980914">
        <w:tc>
          <w:tcPr>
            <w:tcW w:w="1843" w:type="dxa"/>
            <w:tcBorders>
              <w:left w:val="single" w:sz="4" w:space="0" w:color="auto"/>
            </w:tcBorders>
          </w:tcPr>
          <w:p w14:paraId="320DE968" w14:textId="77777777" w:rsidR="000B1E08" w:rsidRDefault="000B1E08" w:rsidP="00980914">
            <w:pPr>
              <w:pStyle w:val="CRCoverPage"/>
              <w:spacing w:after="0"/>
              <w:rPr>
                <w:b/>
                <w:i/>
                <w:noProof/>
                <w:sz w:val="8"/>
                <w:szCs w:val="8"/>
              </w:rPr>
            </w:pPr>
          </w:p>
        </w:tc>
        <w:tc>
          <w:tcPr>
            <w:tcW w:w="7797" w:type="dxa"/>
            <w:gridSpan w:val="10"/>
            <w:tcBorders>
              <w:right w:val="single" w:sz="4" w:space="0" w:color="auto"/>
            </w:tcBorders>
          </w:tcPr>
          <w:p w14:paraId="5AC009D4" w14:textId="77777777" w:rsidR="000B1E08" w:rsidRDefault="000B1E08" w:rsidP="00980914">
            <w:pPr>
              <w:pStyle w:val="CRCoverPage"/>
              <w:spacing w:after="0"/>
              <w:rPr>
                <w:noProof/>
                <w:sz w:val="8"/>
                <w:szCs w:val="8"/>
              </w:rPr>
            </w:pPr>
          </w:p>
        </w:tc>
      </w:tr>
      <w:tr w:rsidR="000B1E08" w14:paraId="1FBDAA86" w14:textId="77777777" w:rsidTr="00980914">
        <w:tc>
          <w:tcPr>
            <w:tcW w:w="1843" w:type="dxa"/>
            <w:tcBorders>
              <w:left w:val="single" w:sz="4" w:space="0" w:color="auto"/>
            </w:tcBorders>
          </w:tcPr>
          <w:p w14:paraId="5BE39075" w14:textId="77777777" w:rsidR="000B1E08" w:rsidRDefault="000B1E08" w:rsidP="00980914">
            <w:pPr>
              <w:pStyle w:val="CRCoverPage"/>
              <w:tabs>
                <w:tab w:val="right" w:pos="1759"/>
              </w:tabs>
              <w:spacing w:after="0"/>
              <w:rPr>
                <w:b/>
                <w:i/>
                <w:noProof/>
              </w:rPr>
            </w:pPr>
            <w:r>
              <w:rPr>
                <w:b/>
                <w:i/>
                <w:noProof/>
              </w:rPr>
              <w:t>Work item code:</w:t>
            </w:r>
          </w:p>
        </w:tc>
        <w:tc>
          <w:tcPr>
            <w:tcW w:w="3686" w:type="dxa"/>
            <w:gridSpan w:val="5"/>
            <w:shd w:val="pct30" w:color="FFFF00" w:fill="auto"/>
          </w:tcPr>
          <w:p w14:paraId="4429BD82" w14:textId="287FBF2E" w:rsidR="000B1E08" w:rsidRDefault="000B1E08" w:rsidP="00980914">
            <w:pPr>
              <w:pStyle w:val="CRCoverPage"/>
              <w:spacing w:after="0"/>
              <w:ind w:left="100"/>
            </w:pPr>
            <w:proofErr w:type="spellStart"/>
            <w:r w:rsidRPr="006A021C">
              <w:t>NR_pos</w:t>
            </w:r>
            <w:proofErr w:type="spellEnd"/>
            <w:r w:rsidRPr="006A021C">
              <w:t>-Core</w:t>
            </w:r>
          </w:p>
        </w:tc>
        <w:tc>
          <w:tcPr>
            <w:tcW w:w="567" w:type="dxa"/>
            <w:tcBorders>
              <w:left w:val="nil"/>
            </w:tcBorders>
          </w:tcPr>
          <w:p w14:paraId="1057F860" w14:textId="77777777" w:rsidR="000B1E08" w:rsidRDefault="000B1E08" w:rsidP="00980914">
            <w:pPr>
              <w:pStyle w:val="CRCoverPage"/>
              <w:spacing w:after="0"/>
              <w:ind w:right="100"/>
              <w:rPr>
                <w:noProof/>
              </w:rPr>
            </w:pPr>
          </w:p>
        </w:tc>
        <w:tc>
          <w:tcPr>
            <w:tcW w:w="1417" w:type="dxa"/>
            <w:gridSpan w:val="3"/>
            <w:tcBorders>
              <w:left w:val="nil"/>
            </w:tcBorders>
          </w:tcPr>
          <w:p w14:paraId="19E02DAE" w14:textId="77777777" w:rsidR="000B1E08" w:rsidRDefault="000B1E08" w:rsidP="009809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52588" w14:textId="1B370B3C" w:rsidR="000B1E08" w:rsidRDefault="000B1E08" w:rsidP="00980914">
            <w:pPr>
              <w:pStyle w:val="CRCoverPage"/>
              <w:spacing w:after="0"/>
              <w:ind w:left="100"/>
              <w:rPr>
                <w:noProof/>
              </w:rPr>
            </w:pPr>
            <w:r>
              <w:t>2022-0</w:t>
            </w:r>
            <w:r w:rsidR="00812236">
              <w:t>8</w:t>
            </w:r>
            <w:r>
              <w:t>-</w:t>
            </w:r>
            <w:r w:rsidR="00812236">
              <w:t>05</w:t>
            </w:r>
          </w:p>
        </w:tc>
      </w:tr>
      <w:tr w:rsidR="000B1E08" w14:paraId="0329C6D9" w14:textId="77777777" w:rsidTr="00980914">
        <w:tc>
          <w:tcPr>
            <w:tcW w:w="1843" w:type="dxa"/>
            <w:tcBorders>
              <w:left w:val="single" w:sz="4" w:space="0" w:color="auto"/>
            </w:tcBorders>
          </w:tcPr>
          <w:p w14:paraId="4A43A188" w14:textId="77777777" w:rsidR="000B1E08" w:rsidRDefault="000B1E08" w:rsidP="00980914">
            <w:pPr>
              <w:pStyle w:val="CRCoverPage"/>
              <w:spacing w:after="0"/>
              <w:rPr>
                <w:b/>
                <w:i/>
                <w:noProof/>
                <w:sz w:val="8"/>
                <w:szCs w:val="8"/>
              </w:rPr>
            </w:pPr>
          </w:p>
        </w:tc>
        <w:tc>
          <w:tcPr>
            <w:tcW w:w="1986" w:type="dxa"/>
            <w:gridSpan w:val="4"/>
          </w:tcPr>
          <w:p w14:paraId="1F98C9DB" w14:textId="77777777" w:rsidR="000B1E08" w:rsidRDefault="000B1E08" w:rsidP="00980914">
            <w:pPr>
              <w:pStyle w:val="CRCoverPage"/>
              <w:spacing w:after="0"/>
              <w:rPr>
                <w:noProof/>
                <w:sz w:val="8"/>
                <w:szCs w:val="8"/>
              </w:rPr>
            </w:pPr>
          </w:p>
        </w:tc>
        <w:tc>
          <w:tcPr>
            <w:tcW w:w="2267" w:type="dxa"/>
            <w:gridSpan w:val="2"/>
          </w:tcPr>
          <w:p w14:paraId="43849C2B" w14:textId="77777777" w:rsidR="000B1E08" w:rsidRDefault="000B1E08" w:rsidP="00980914">
            <w:pPr>
              <w:pStyle w:val="CRCoverPage"/>
              <w:spacing w:after="0"/>
              <w:rPr>
                <w:noProof/>
                <w:sz w:val="8"/>
                <w:szCs w:val="8"/>
              </w:rPr>
            </w:pPr>
          </w:p>
        </w:tc>
        <w:tc>
          <w:tcPr>
            <w:tcW w:w="1417" w:type="dxa"/>
            <w:gridSpan w:val="3"/>
          </w:tcPr>
          <w:p w14:paraId="5167EDA5" w14:textId="77777777" w:rsidR="000B1E08" w:rsidRDefault="000B1E08" w:rsidP="00980914">
            <w:pPr>
              <w:pStyle w:val="CRCoverPage"/>
              <w:spacing w:after="0"/>
              <w:rPr>
                <w:noProof/>
                <w:sz w:val="8"/>
                <w:szCs w:val="8"/>
              </w:rPr>
            </w:pPr>
          </w:p>
        </w:tc>
        <w:tc>
          <w:tcPr>
            <w:tcW w:w="2127" w:type="dxa"/>
            <w:tcBorders>
              <w:right w:val="single" w:sz="4" w:space="0" w:color="auto"/>
            </w:tcBorders>
          </w:tcPr>
          <w:p w14:paraId="1B14AC7C" w14:textId="77777777" w:rsidR="000B1E08" w:rsidRDefault="000B1E08" w:rsidP="00980914">
            <w:pPr>
              <w:pStyle w:val="CRCoverPage"/>
              <w:spacing w:after="0"/>
              <w:rPr>
                <w:noProof/>
                <w:sz w:val="8"/>
                <w:szCs w:val="8"/>
              </w:rPr>
            </w:pPr>
          </w:p>
        </w:tc>
      </w:tr>
      <w:tr w:rsidR="000B1E08" w14:paraId="2B85DC93" w14:textId="77777777" w:rsidTr="00980914">
        <w:trPr>
          <w:cantSplit/>
        </w:trPr>
        <w:tc>
          <w:tcPr>
            <w:tcW w:w="1843" w:type="dxa"/>
            <w:tcBorders>
              <w:left w:val="single" w:sz="4" w:space="0" w:color="auto"/>
            </w:tcBorders>
          </w:tcPr>
          <w:p w14:paraId="74BE3657" w14:textId="77777777" w:rsidR="000B1E08" w:rsidRDefault="000B1E08" w:rsidP="00980914">
            <w:pPr>
              <w:pStyle w:val="CRCoverPage"/>
              <w:tabs>
                <w:tab w:val="right" w:pos="1759"/>
              </w:tabs>
              <w:spacing w:after="0"/>
              <w:rPr>
                <w:b/>
                <w:i/>
                <w:noProof/>
              </w:rPr>
            </w:pPr>
            <w:r>
              <w:rPr>
                <w:b/>
                <w:i/>
                <w:noProof/>
              </w:rPr>
              <w:t>Category:</w:t>
            </w:r>
          </w:p>
        </w:tc>
        <w:tc>
          <w:tcPr>
            <w:tcW w:w="851" w:type="dxa"/>
            <w:shd w:val="pct30" w:color="FFFF00" w:fill="auto"/>
          </w:tcPr>
          <w:p w14:paraId="40379AB3" w14:textId="357D65FE" w:rsidR="000B1E08" w:rsidRDefault="00647C05" w:rsidP="00980914">
            <w:pPr>
              <w:pStyle w:val="CRCoverPage"/>
              <w:spacing w:after="0"/>
              <w:ind w:left="100" w:right="-609"/>
              <w:rPr>
                <w:b/>
                <w:noProof/>
              </w:rPr>
            </w:pPr>
            <w:r>
              <w:t>D</w:t>
            </w:r>
          </w:p>
        </w:tc>
        <w:tc>
          <w:tcPr>
            <w:tcW w:w="3402" w:type="dxa"/>
            <w:gridSpan w:val="5"/>
            <w:tcBorders>
              <w:left w:val="nil"/>
            </w:tcBorders>
          </w:tcPr>
          <w:p w14:paraId="30368F95" w14:textId="77777777" w:rsidR="000B1E08" w:rsidRDefault="000B1E08" w:rsidP="00980914">
            <w:pPr>
              <w:pStyle w:val="CRCoverPage"/>
              <w:spacing w:after="0"/>
              <w:rPr>
                <w:noProof/>
              </w:rPr>
            </w:pPr>
          </w:p>
        </w:tc>
        <w:tc>
          <w:tcPr>
            <w:tcW w:w="1417" w:type="dxa"/>
            <w:gridSpan w:val="3"/>
            <w:tcBorders>
              <w:left w:val="nil"/>
            </w:tcBorders>
          </w:tcPr>
          <w:p w14:paraId="382F16B4" w14:textId="77777777" w:rsidR="000B1E08" w:rsidRDefault="000B1E08" w:rsidP="009809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6CD7D" w14:textId="167C9EA8" w:rsidR="000B1E08" w:rsidRDefault="000B1E08" w:rsidP="00980914">
            <w:pPr>
              <w:pStyle w:val="CRCoverPage"/>
              <w:spacing w:after="0"/>
              <w:ind w:left="100"/>
              <w:rPr>
                <w:noProof/>
              </w:rPr>
            </w:pPr>
            <w:r>
              <w:t>Rel-1</w:t>
            </w:r>
            <w:r w:rsidR="00730F4F">
              <w:t>6</w:t>
            </w:r>
          </w:p>
        </w:tc>
      </w:tr>
      <w:tr w:rsidR="000B1E08" w14:paraId="0CB5C178" w14:textId="77777777" w:rsidTr="00980914">
        <w:tc>
          <w:tcPr>
            <w:tcW w:w="1843" w:type="dxa"/>
            <w:tcBorders>
              <w:left w:val="single" w:sz="4" w:space="0" w:color="auto"/>
              <w:bottom w:val="single" w:sz="4" w:space="0" w:color="auto"/>
            </w:tcBorders>
          </w:tcPr>
          <w:p w14:paraId="496BB4AA" w14:textId="77777777" w:rsidR="000B1E08" w:rsidRDefault="000B1E08" w:rsidP="00980914">
            <w:pPr>
              <w:pStyle w:val="CRCoverPage"/>
              <w:spacing w:after="0"/>
              <w:rPr>
                <w:b/>
                <w:i/>
                <w:noProof/>
              </w:rPr>
            </w:pPr>
          </w:p>
        </w:tc>
        <w:tc>
          <w:tcPr>
            <w:tcW w:w="4677" w:type="dxa"/>
            <w:gridSpan w:val="8"/>
            <w:tcBorders>
              <w:bottom w:val="single" w:sz="4" w:space="0" w:color="auto"/>
            </w:tcBorders>
          </w:tcPr>
          <w:p w14:paraId="43FECB1E" w14:textId="77777777" w:rsidR="000B1E08" w:rsidRDefault="000B1E08" w:rsidP="009809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30887" w14:textId="77777777" w:rsidR="000B1E08" w:rsidRDefault="000B1E08" w:rsidP="00980914">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2AF995" w14:textId="7ED22E56" w:rsidR="000B1E08" w:rsidRPr="007C2097" w:rsidRDefault="000B1E08" w:rsidP="009809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70AFA">
              <w:rPr>
                <w:i/>
                <w:noProof/>
                <w:sz w:val="18"/>
              </w:rPr>
              <w:br/>
              <w:t>Rel-19</w:t>
            </w:r>
            <w:r w:rsidR="00570AFA">
              <w:rPr>
                <w:i/>
                <w:noProof/>
                <w:sz w:val="18"/>
              </w:rPr>
              <w:tab/>
              <w:t>(Release 19)</w:t>
            </w:r>
          </w:p>
        </w:tc>
      </w:tr>
      <w:tr w:rsidR="000B1E08" w14:paraId="0A5380C1" w14:textId="77777777" w:rsidTr="00980914">
        <w:tc>
          <w:tcPr>
            <w:tcW w:w="1843" w:type="dxa"/>
          </w:tcPr>
          <w:p w14:paraId="33CBC148" w14:textId="77777777" w:rsidR="000B1E08" w:rsidRDefault="000B1E08" w:rsidP="00980914">
            <w:pPr>
              <w:pStyle w:val="CRCoverPage"/>
              <w:spacing w:after="0"/>
              <w:rPr>
                <w:b/>
                <w:i/>
                <w:noProof/>
                <w:sz w:val="8"/>
                <w:szCs w:val="8"/>
              </w:rPr>
            </w:pPr>
          </w:p>
        </w:tc>
        <w:tc>
          <w:tcPr>
            <w:tcW w:w="7797" w:type="dxa"/>
            <w:gridSpan w:val="10"/>
          </w:tcPr>
          <w:p w14:paraId="2AC2B2D6" w14:textId="77777777" w:rsidR="000B1E08" w:rsidRDefault="000B1E08" w:rsidP="00980914">
            <w:pPr>
              <w:pStyle w:val="CRCoverPage"/>
              <w:spacing w:after="0"/>
              <w:rPr>
                <w:noProof/>
                <w:sz w:val="8"/>
                <w:szCs w:val="8"/>
              </w:rPr>
            </w:pPr>
          </w:p>
        </w:tc>
      </w:tr>
      <w:tr w:rsidR="000B1E08" w14:paraId="079B7725" w14:textId="77777777" w:rsidTr="00980914">
        <w:tc>
          <w:tcPr>
            <w:tcW w:w="2694" w:type="dxa"/>
            <w:gridSpan w:val="2"/>
            <w:tcBorders>
              <w:top w:val="single" w:sz="4" w:space="0" w:color="auto"/>
              <w:left w:val="single" w:sz="4" w:space="0" w:color="auto"/>
            </w:tcBorders>
          </w:tcPr>
          <w:p w14:paraId="407F2AC1" w14:textId="77777777" w:rsidR="000B1E08" w:rsidRDefault="000B1E08" w:rsidP="009809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9E6DB" w14:textId="28318047" w:rsidR="000B1E08" w:rsidRDefault="00B74F5C" w:rsidP="00C04935">
            <w:pPr>
              <w:pStyle w:val="CRCoverPage"/>
              <w:spacing w:after="0"/>
            </w:pPr>
            <w:r>
              <w:t>Align with the</w:t>
            </w:r>
            <w:r w:rsidR="00C04935">
              <w:t xml:space="preserve"> </w:t>
            </w:r>
            <w:r w:rsidR="0024147F" w:rsidRPr="0024147F">
              <w:t>consolidated parameter list for Rel-16 NR</w:t>
            </w:r>
            <w:r w:rsidR="00241C93">
              <w:t xml:space="preserve"> </w:t>
            </w:r>
            <w:r w:rsidR="00C04935">
              <w:t>regarding</w:t>
            </w:r>
            <w:r w:rsidR="00EA3CC7">
              <w:t xml:space="preserve"> </w:t>
            </w:r>
            <w:r w:rsidR="00EA3CC7">
              <w:rPr>
                <w:rFonts w:hint="eastAsia"/>
              </w:rPr>
              <w:t>the</w:t>
            </w:r>
            <w:r w:rsidR="00C04935">
              <w:t xml:space="preserve"> </w:t>
            </w:r>
            <w:proofErr w:type="spellStart"/>
            <w:r w:rsidR="0024147F" w:rsidRPr="0024147F">
              <w:t>SRS</w:t>
            </w:r>
            <w:r w:rsidR="0024147F">
              <w:t>p</w:t>
            </w:r>
            <w:proofErr w:type="spellEnd"/>
            <w:r w:rsidR="0024147F" w:rsidRPr="0024147F">
              <w:t xml:space="preserve"> Configuration</w:t>
            </w:r>
            <w:r w:rsidR="0024147F">
              <w:t xml:space="preserve"> in </w:t>
            </w:r>
            <w:r w:rsidR="0024147F" w:rsidRPr="0024147F">
              <w:t>R1-2001478</w:t>
            </w:r>
            <w:r w:rsidR="005C44AE">
              <w:t>.</w:t>
            </w:r>
          </w:p>
          <w:p w14:paraId="0E12E536" w14:textId="77777777" w:rsidR="00CC1DB9" w:rsidRDefault="00CC1DB9" w:rsidP="00C04935">
            <w:pPr>
              <w:pStyle w:val="CRCoverPage"/>
              <w:spacing w:after="0"/>
            </w:pPr>
          </w:p>
          <w:tbl>
            <w:tblPr>
              <w:tblStyle w:val="aff8"/>
              <w:tblW w:w="0" w:type="auto"/>
              <w:tblLayout w:type="fixed"/>
              <w:tblLook w:val="04A0" w:firstRow="1" w:lastRow="0" w:firstColumn="1" w:lastColumn="0" w:noHBand="0" w:noVBand="1"/>
            </w:tblPr>
            <w:tblGrid>
              <w:gridCol w:w="6852"/>
            </w:tblGrid>
            <w:tr w:rsidR="00CC1DB9" w14:paraId="0FA0D31F" w14:textId="77777777" w:rsidTr="00CC1DB9">
              <w:tc>
                <w:tcPr>
                  <w:tcW w:w="6852" w:type="dxa"/>
                </w:tcPr>
                <w:p w14:paraId="1223057A" w14:textId="77777777" w:rsidR="00CC1DB9" w:rsidRPr="0024147F" w:rsidRDefault="00CC1DB9" w:rsidP="00CC1DB9">
                  <w:pPr>
                    <w:spacing w:after="0"/>
                    <w:rPr>
                      <w:rFonts w:ascii="Arial" w:hAnsi="Arial"/>
                    </w:rPr>
                  </w:pPr>
                  <w:r w:rsidRPr="0024147F">
                    <w:rPr>
                      <w:rFonts w:ascii="Arial" w:hAnsi="Arial"/>
                    </w:rPr>
                    <w:t>for 30/60/120kHz only</w:t>
                  </w:r>
                </w:p>
                <w:p w14:paraId="6495DAE1" w14:textId="77777777" w:rsidR="00CC1DB9" w:rsidRPr="0024147F" w:rsidRDefault="00CC1DB9" w:rsidP="00CC1DB9">
                  <w:pPr>
                    <w:spacing w:after="0"/>
                    <w:rPr>
                      <w:rFonts w:ascii="Arial" w:hAnsi="Arial"/>
                    </w:rPr>
                  </w:pPr>
                  <w:r w:rsidRPr="0024147F">
                    <w:rPr>
                      <w:rFonts w:ascii="Arial" w:hAnsi="Arial"/>
                    </w:rPr>
                    <w:t xml:space="preserve">sl20480 </w:t>
                  </w:r>
                  <w:proofErr w:type="gramStart"/>
                  <w:r w:rsidRPr="0024147F">
                    <w:rPr>
                      <w:rFonts w:ascii="Arial" w:hAnsi="Arial"/>
                    </w:rPr>
                    <w:t>INTEGER(</w:t>
                  </w:r>
                  <w:proofErr w:type="gramEnd"/>
                  <w:r w:rsidRPr="0024147F">
                    <w:rPr>
                      <w:rFonts w:ascii="Arial" w:hAnsi="Arial"/>
                    </w:rPr>
                    <w:t>0..20479)</w:t>
                  </w:r>
                </w:p>
                <w:p w14:paraId="63FAE777" w14:textId="77777777" w:rsidR="00CC1DB9" w:rsidRPr="0024147F" w:rsidRDefault="00CC1DB9" w:rsidP="00CC1DB9">
                  <w:pPr>
                    <w:spacing w:after="0"/>
                    <w:rPr>
                      <w:rFonts w:ascii="Arial" w:hAnsi="Arial"/>
                    </w:rPr>
                  </w:pPr>
                  <w:r w:rsidRPr="0024147F">
                    <w:rPr>
                      <w:rFonts w:ascii="Arial" w:hAnsi="Arial"/>
                    </w:rPr>
                    <w:t>for 60/120kHz only</w:t>
                  </w:r>
                </w:p>
                <w:p w14:paraId="2B8EB87E" w14:textId="77777777" w:rsidR="00CC1DB9" w:rsidRPr="0024147F" w:rsidRDefault="00CC1DB9" w:rsidP="00CC1DB9">
                  <w:pPr>
                    <w:spacing w:after="0"/>
                    <w:rPr>
                      <w:rFonts w:ascii="Arial" w:hAnsi="Arial"/>
                    </w:rPr>
                  </w:pPr>
                  <w:r w:rsidRPr="0024147F">
                    <w:rPr>
                      <w:rFonts w:ascii="Arial" w:hAnsi="Arial"/>
                    </w:rPr>
                    <w:t xml:space="preserve">sl40960 </w:t>
                  </w:r>
                  <w:proofErr w:type="gramStart"/>
                  <w:r w:rsidRPr="0024147F">
                    <w:rPr>
                      <w:rFonts w:ascii="Arial" w:hAnsi="Arial"/>
                    </w:rPr>
                    <w:t>INTEGER(</w:t>
                  </w:r>
                  <w:proofErr w:type="gramEnd"/>
                  <w:r w:rsidRPr="0024147F">
                    <w:rPr>
                      <w:rFonts w:ascii="Arial" w:hAnsi="Arial"/>
                    </w:rPr>
                    <w:t>0..40959)</w:t>
                  </w:r>
                </w:p>
                <w:p w14:paraId="1D4881B5" w14:textId="77777777" w:rsidR="00CC1DB9" w:rsidRPr="0024147F" w:rsidRDefault="00CC1DB9" w:rsidP="00CC1DB9">
                  <w:pPr>
                    <w:spacing w:after="0"/>
                    <w:rPr>
                      <w:rFonts w:ascii="Arial" w:hAnsi="Arial"/>
                    </w:rPr>
                  </w:pPr>
                  <w:r w:rsidRPr="0024147F">
                    <w:rPr>
                      <w:rFonts w:ascii="Arial" w:hAnsi="Arial"/>
                    </w:rPr>
                    <w:t>for 120kHz only</w:t>
                  </w:r>
                </w:p>
                <w:p w14:paraId="63CECD24" w14:textId="01A4BE9F" w:rsidR="00CC1DB9" w:rsidRDefault="00CC1DB9" w:rsidP="00CC1DB9">
                  <w:pPr>
                    <w:rPr>
                      <w:rFonts w:ascii="Arial" w:hAnsi="Arial"/>
                    </w:rPr>
                  </w:pPr>
                  <w:r w:rsidRPr="0024147F">
                    <w:rPr>
                      <w:rFonts w:ascii="Arial" w:hAnsi="Arial"/>
                    </w:rPr>
                    <w:t xml:space="preserve">sl81920 </w:t>
                  </w:r>
                  <w:proofErr w:type="gramStart"/>
                  <w:r w:rsidRPr="0024147F">
                    <w:rPr>
                      <w:rFonts w:ascii="Arial" w:hAnsi="Arial"/>
                    </w:rPr>
                    <w:t>INTEGER(</w:t>
                  </w:r>
                  <w:proofErr w:type="gramEnd"/>
                  <w:r w:rsidRPr="0024147F">
                    <w:rPr>
                      <w:rFonts w:ascii="Arial" w:hAnsi="Arial"/>
                    </w:rPr>
                    <w:t>0..81919)</w:t>
                  </w:r>
                </w:p>
              </w:tc>
            </w:tr>
          </w:tbl>
          <w:p w14:paraId="69980241" w14:textId="46ED214B" w:rsidR="00B74F5C" w:rsidRPr="0024147F" w:rsidRDefault="00B74F5C" w:rsidP="0024147F">
            <w:pPr>
              <w:spacing w:after="0"/>
              <w:rPr>
                <w:rFonts w:ascii="Arial" w:hAnsi="Arial"/>
              </w:rPr>
            </w:pPr>
          </w:p>
        </w:tc>
      </w:tr>
      <w:tr w:rsidR="000B1E08" w14:paraId="616608DB" w14:textId="77777777" w:rsidTr="00980914">
        <w:tc>
          <w:tcPr>
            <w:tcW w:w="2694" w:type="dxa"/>
            <w:gridSpan w:val="2"/>
            <w:tcBorders>
              <w:left w:val="single" w:sz="4" w:space="0" w:color="auto"/>
            </w:tcBorders>
          </w:tcPr>
          <w:p w14:paraId="72367FC2"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2FD033F5" w14:textId="77777777" w:rsidR="000B1E08" w:rsidRDefault="000B1E08" w:rsidP="00980914">
            <w:pPr>
              <w:pStyle w:val="CRCoverPage"/>
              <w:spacing w:after="0"/>
              <w:rPr>
                <w:noProof/>
                <w:sz w:val="8"/>
                <w:szCs w:val="8"/>
              </w:rPr>
            </w:pPr>
          </w:p>
        </w:tc>
      </w:tr>
      <w:tr w:rsidR="000B1E08" w14:paraId="66876DAF" w14:textId="77777777" w:rsidTr="00980914">
        <w:trPr>
          <w:trHeight w:val="349"/>
        </w:trPr>
        <w:tc>
          <w:tcPr>
            <w:tcW w:w="2694" w:type="dxa"/>
            <w:gridSpan w:val="2"/>
            <w:tcBorders>
              <w:left w:val="single" w:sz="4" w:space="0" w:color="auto"/>
            </w:tcBorders>
          </w:tcPr>
          <w:p w14:paraId="226EA502" w14:textId="77777777" w:rsidR="000B1E08" w:rsidRDefault="000B1E08" w:rsidP="009809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B6FFC" w14:textId="73AE9672" w:rsidR="000F3076" w:rsidRDefault="0024147F" w:rsidP="000F3076">
            <w:pPr>
              <w:pStyle w:val="CRCoverPage"/>
              <w:spacing w:after="0"/>
              <w:ind w:left="57"/>
              <w:rPr>
                <w:noProof/>
                <w:lang w:eastAsia="zh-CN"/>
              </w:rPr>
            </w:pPr>
            <w:r>
              <w:rPr>
                <w:noProof/>
              </w:rPr>
              <w:t>Add the</w:t>
            </w:r>
            <w:r w:rsidR="000F3076">
              <w:rPr>
                <w:noProof/>
              </w:rPr>
              <w:t xml:space="preserve"> </w:t>
            </w:r>
            <w:r w:rsidR="000F3076">
              <w:rPr>
                <w:rFonts w:hint="eastAsia"/>
                <w:noProof/>
                <w:lang w:eastAsia="zh-CN"/>
              </w:rPr>
              <w:t>SCS</w:t>
            </w:r>
            <w:r>
              <w:rPr>
                <w:noProof/>
              </w:rPr>
              <w:t xml:space="preserve"> </w:t>
            </w:r>
            <w:r>
              <w:rPr>
                <w:rFonts w:hint="eastAsia"/>
                <w:noProof/>
                <w:lang w:eastAsia="zh-CN"/>
              </w:rPr>
              <w:t>restriction</w:t>
            </w:r>
            <w:r>
              <w:rPr>
                <w:noProof/>
                <w:lang w:eastAsia="zh-CN"/>
              </w:rPr>
              <w:t xml:space="preserve"> </w:t>
            </w:r>
            <w:r w:rsidR="000F3076">
              <w:rPr>
                <w:noProof/>
                <w:lang w:eastAsia="zh-CN"/>
              </w:rPr>
              <w:t xml:space="preserve">when the SRS </w:t>
            </w:r>
            <w:r w:rsidR="000F3076">
              <w:rPr>
                <w:rFonts w:hint="eastAsia"/>
                <w:noProof/>
                <w:lang w:eastAsia="zh-CN"/>
              </w:rPr>
              <w:t>periodicity</w:t>
            </w:r>
            <w:r w:rsidR="000F3076">
              <w:rPr>
                <w:noProof/>
                <w:lang w:eastAsia="zh-CN"/>
              </w:rPr>
              <w:t xml:space="preserve"> is set to sl20480, sl40960 or sl81920.</w:t>
            </w:r>
          </w:p>
          <w:p w14:paraId="0BCE9724" w14:textId="77777777" w:rsidR="00323946" w:rsidRDefault="00323946" w:rsidP="000F3076">
            <w:pPr>
              <w:pStyle w:val="CRCoverPage"/>
              <w:spacing w:after="0"/>
              <w:ind w:left="57"/>
              <w:rPr>
                <w:noProof/>
                <w:lang w:eastAsia="zh-CN"/>
              </w:rPr>
            </w:pPr>
          </w:p>
          <w:p w14:paraId="2F6401C5" w14:textId="77777777" w:rsidR="00FA44EC" w:rsidRDefault="00FA44EC" w:rsidP="00FA44EC">
            <w:pPr>
              <w:pStyle w:val="CRCoverPage"/>
              <w:spacing w:after="0"/>
              <w:ind w:left="100"/>
              <w:rPr>
                <w:b/>
                <w:noProof/>
              </w:rPr>
            </w:pPr>
            <w:r>
              <w:rPr>
                <w:b/>
                <w:noProof/>
              </w:rPr>
              <w:t>Impact Analysis</w:t>
            </w:r>
          </w:p>
          <w:p w14:paraId="2AA4B9A2" w14:textId="77777777" w:rsidR="00FA44EC" w:rsidRDefault="00FA44EC" w:rsidP="00FA44E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宋体" w:hAnsi="宋体" w:hint="eastAsia"/>
                <w:lang w:eastAsia="zh-CN"/>
              </w:rPr>
              <w:t>,</w:t>
            </w:r>
            <w:r>
              <w:rPr>
                <w:rFonts w:ascii="宋体" w:hAnsi="宋体"/>
                <w:lang w:eastAsia="zh-CN"/>
              </w:rPr>
              <w:t xml:space="preserve"> </w:t>
            </w:r>
            <w:r w:rsidRPr="00EC3596">
              <w:t>NR-DC</w:t>
            </w:r>
            <w:r>
              <w:t xml:space="preserve"> </w:t>
            </w:r>
          </w:p>
          <w:p w14:paraId="0C72583E" w14:textId="77777777" w:rsidR="00FA44EC" w:rsidRDefault="00FA44EC" w:rsidP="00FA44EC">
            <w:pPr>
              <w:pStyle w:val="CRCoverPage"/>
              <w:spacing w:after="0"/>
              <w:ind w:left="100"/>
              <w:rPr>
                <w:noProof/>
                <w:u w:val="single"/>
              </w:rPr>
            </w:pPr>
          </w:p>
          <w:p w14:paraId="19AFF494" w14:textId="77777777" w:rsidR="00FA44EC" w:rsidRDefault="00FA44EC" w:rsidP="00FA44EC">
            <w:pPr>
              <w:pStyle w:val="CRCoverPage"/>
              <w:spacing w:after="0"/>
              <w:ind w:left="100"/>
              <w:rPr>
                <w:noProof/>
                <w:u w:val="single"/>
              </w:rPr>
            </w:pPr>
            <w:r>
              <w:rPr>
                <w:noProof/>
                <w:u w:val="single"/>
              </w:rPr>
              <w:t>Impacted functionality:</w:t>
            </w:r>
          </w:p>
          <w:p w14:paraId="0E469222" w14:textId="6C7A4B0F" w:rsidR="00FA44EC" w:rsidRDefault="00323946" w:rsidP="00FA44EC">
            <w:pPr>
              <w:pStyle w:val="CRCoverPage"/>
              <w:spacing w:after="0"/>
              <w:ind w:left="100"/>
              <w:rPr>
                <w:noProof/>
              </w:rPr>
            </w:pPr>
            <w:r>
              <w:rPr>
                <w:noProof/>
              </w:rPr>
              <w:t>SRSp</w:t>
            </w:r>
            <w:r w:rsidR="00FA44EC">
              <w:rPr>
                <w:noProof/>
              </w:rPr>
              <w:t xml:space="preserve"> Configuration</w:t>
            </w:r>
          </w:p>
          <w:p w14:paraId="4460D6F4" w14:textId="77777777" w:rsidR="00FA44EC" w:rsidRDefault="00FA44EC" w:rsidP="00FA44EC">
            <w:pPr>
              <w:pStyle w:val="CRCoverPage"/>
              <w:spacing w:after="0"/>
              <w:ind w:left="100"/>
              <w:rPr>
                <w:noProof/>
              </w:rPr>
            </w:pPr>
          </w:p>
          <w:p w14:paraId="522315BF" w14:textId="77777777" w:rsidR="00FA44EC" w:rsidRDefault="00FA44EC" w:rsidP="00FA44EC">
            <w:pPr>
              <w:pStyle w:val="CRCoverPage"/>
              <w:spacing w:after="0"/>
              <w:ind w:left="100"/>
              <w:rPr>
                <w:noProof/>
                <w:u w:val="single"/>
              </w:rPr>
            </w:pPr>
            <w:r>
              <w:rPr>
                <w:noProof/>
                <w:u w:val="single"/>
              </w:rPr>
              <w:t>Inter-operability:</w:t>
            </w:r>
          </w:p>
          <w:p w14:paraId="19DA4B4C" w14:textId="270628B0" w:rsidR="00FA44EC" w:rsidRPr="00F161BC" w:rsidRDefault="00FA44EC" w:rsidP="00FA44EC">
            <w:pPr>
              <w:pStyle w:val="CRCoverPage"/>
              <w:spacing w:after="0"/>
              <w:ind w:left="57"/>
              <w:rPr>
                <w:lang w:eastAsia="zh-CN"/>
              </w:rPr>
            </w:pPr>
            <w:r>
              <w:rPr>
                <w:lang w:eastAsia="zh-CN"/>
              </w:rPr>
              <w:t>No Inter-operability seen</w:t>
            </w:r>
          </w:p>
        </w:tc>
      </w:tr>
      <w:tr w:rsidR="000B1E08" w14:paraId="1D1BC9E7" w14:textId="77777777" w:rsidTr="00980914">
        <w:tc>
          <w:tcPr>
            <w:tcW w:w="2694" w:type="dxa"/>
            <w:gridSpan w:val="2"/>
            <w:tcBorders>
              <w:left w:val="single" w:sz="4" w:space="0" w:color="auto"/>
            </w:tcBorders>
          </w:tcPr>
          <w:p w14:paraId="7487D2EC" w14:textId="77777777" w:rsidR="000B1E08" w:rsidRDefault="000B1E08" w:rsidP="00980914">
            <w:pPr>
              <w:pStyle w:val="CRCoverPage"/>
              <w:spacing w:after="0"/>
              <w:rPr>
                <w:b/>
                <w:i/>
                <w:noProof/>
                <w:sz w:val="8"/>
                <w:szCs w:val="8"/>
              </w:rPr>
            </w:pPr>
            <w:r>
              <w:rPr>
                <w:b/>
                <w:i/>
                <w:noProof/>
                <w:sz w:val="8"/>
                <w:szCs w:val="8"/>
              </w:rPr>
              <w:t>In</w:t>
            </w:r>
          </w:p>
        </w:tc>
        <w:tc>
          <w:tcPr>
            <w:tcW w:w="6946" w:type="dxa"/>
            <w:gridSpan w:val="9"/>
            <w:tcBorders>
              <w:right w:val="single" w:sz="4" w:space="0" w:color="auto"/>
            </w:tcBorders>
          </w:tcPr>
          <w:p w14:paraId="19B3ADB5" w14:textId="77777777" w:rsidR="000B1E08" w:rsidRDefault="000B1E08" w:rsidP="00980914">
            <w:pPr>
              <w:pStyle w:val="CRCoverPage"/>
              <w:spacing w:after="0"/>
              <w:rPr>
                <w:noProof/>
                <w:sz w:val="8"/>
                <w:szCs w:val="8"/>
              </w:rPr>
            </w:pPr>
          </w:p>
        </w:tc>
      </w:tr>
      <w:tr w:rsidR="000B1E08" w14:paraId="58F2C10C" w14:textId="77777777" w:rsidTr="00980914">
        <w:tc>
          <w:tcPr>
            <w:tcW w:w="2694" w:type="dxa"/>
            <w:gridSpan w:val="2"/>
            <w:tcBorders>
              <w:left w:val="single" w:sz="4" w:space="0" w:color="auto"/>
              <w:bottom w:val="single" w:sz="4" w:space="0" w:color="auto"/>
            </w:tcBorders>
          </w:tcPr>
          <w:p w14:paraId="4E1D71E4" w14:textId="77777777" w:rsidR="000B1E08" w:rsidRDefault="000B1E08" w:rsidP="009809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A722E6" w14:textId="7B290AC4" w:rsidR="000B1E08" w:rsidRDefault="006F7EB4" w:rsidP="00980914">
            <w:pPr>
              <w:pStyle w:val="CRCoverPage"/>
              <w:spacing w:after="0"/>
              <w:ind w:left="100"/>
              <w:rPr>
                <w:noProof/>
              </w:rPr>
            </w:pPr>
            <w:r>
              <w:rPr>
                <w:noProof/>
              </w:rPr>
              <w:t>Risk of</w:t>
            </w:r>
            <w:r w:rsidR="00DC3894">
              <w:rPr>
                <w:noProof/>
              </w:rPr>
              <w:t xml:space="preserve"> </w:t>
            </w:r>
            <w:r>
              <w:rPr>
                <w:noProof/>
              </w:rPr>
              <w:t>mis</w:t>
            </w:r>
            <w:r w:rsidR="00DC3894">
              <w:rPr>
                <w:noProof/>
              </w:rPr>
              <w:t xml:space="preserve">understanding of the </w:t>
            </w:r>
            <w:r w:rsidR="0024147F">
              <w:rPr>
                <w:noProof/>
              </w:rPr>
              <w:t>SRSs configuration</w:t>
            </w:r>
          </w:p>
        </w:tc>
      </w:tr>
      <w:tr w:rsidR="000B1E08" w14:paraId="62370752" w14:textId="77777777" w:rsidTr="00980914">
        <w:tc>
          <w:tcPr>
            <w:tcW w:w="2694" w:type="dxa"/>
            <w:gridSpan w:val="2"/>
          </w:tcPr>
          <w:p w14:paraId="73E4CDFC" w14:textId="77777777" w:rsidR="000B1E08" w:rsidRDefault="000B1E08" w:rsidP="00980914">
            <w:pPr>
              <w:pStyle w:val="CRCoverPage"/>
              <w:spacing w:after="0"/>
              <w:rPr>
                <w:b/>
                <w:i/>
                <w:noProof/>
                <w:sz w:val="8"/>
                <w:szCs w:val="8"/>
              </w:rPr>
            </w:pPr>
          </w:p>
        </w:tc>
        <w:tc>
          <w:tcPr>
            <w:tcW w:w="6946" w:type="dxa"/>
            <w:gridSpan w:val="9"/>
          </w:tcPr>
          <w:p w14:paraId="2BBF3A94" w14:textId="77777777" w:rsidR="000B1E08" w:rsidRDefault="000B1E08" w:rsidP="00980914">
            <w:pPr>
              <w:pStyle w:val="CRCoverPage"/>
              <w:spacing w:after="0"/>
              <w:rPr>
                <w:noProof/>
                <w:sz w:val="8"/>
                <w:szCs w:val="8"/>
              </w:rPr>
            </w:pPr>
          </w:p>
        </w:tc>
      </w:tr>
      <w:tr w:rsidR="000B1E08" w14:paraId="0746623B" w14:textId="77777777" w:rsidTr="00980914">
        <w:tc>
          <w:tcPr>
            <w:tcW w:w="2694" w:type="dxa"/>
            <w:gridSpan w:val="2"/>
            <w:tcBorders>
              <w:top w:val="single" w:sz="4" w:space="0" w:color="auto"/>
              <w:left w:val="single" w:sz="4" w:space="0" w:color="auto"/>
            </w:tcBorders>
          </w:tcPr>
          <w:p w14:paraId="7420C088" w14:textId="77777777" w:rsidR="000B1E08" w:rsidRDefault="000B1E08" w:rsidP="009809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72941" w14:textId="3086D070" w:rsidR="000B1E08" w:rsidRDefault="00CB5AAB" w:rsidP="00980914">
            <w:pPr>
              <w:pStyle w:val="CRCoverPage"/>
              <w:spacing w:after="0"/>
              <w:ind w:left="100"/>
              <w:rPr>
                <w:noProof/>
              </w:rPr>
            </w:pPr>
            <w:r>
              <w:rPr>
                <w:noProof/>
              </w:rPr>
              <w:t>6.</w:t>
            </w:r>
            <w:r w:rsidR="003D6376">
              <w:rPr>
                <w:noProof/>
              </w:rPr>
              <w:t>3</w:t>
            </w:r>
            <w:r>
              <w:rPr>
                <w:noProof/>
              </w:rPr>
              <w:t>.</w:t>
            </w:r>
            <w:r w:rsidR="003D6376">
              <w:rPr>
                <w:noProof/>
              </w:rPr>
              <w:t>2</w:t>
            </w:r>
          </w:p>
        </w:tc>
      </w:tr>
      <w:tr w:rsidR="000B1E08" w14:paraId="0D0EA2E7" w14:textId="77777777" w:rsidTr="00980914">
        <w:tc>
          <w:tcPr>
            <w:tcW w:w="2694" w:type="dxa"/>
            <w:gridSpan w:val="2"/>
            <w:tcBorders>
              <w:left w:val="single" w:sz="4" w:space="0" w:color="auto"/>
            </w:tcBorders>
          </w:tcPr>
          <w:p w14:paraId="32332D14" w14:textId="77777777" w:rsidR="000B1E08" w:rsidRDefault="000B1E08" w:rsidP="00980914">
            <w:pPr>
              <w:pStyle w:val="CRCoverPage"/>
              <w:spacing w:after="0"/>
              <w:rPr>
                <w:b/>
                <w:i/>
                <w:noProof/>
                <w:sz w:val="8"/>
                <w:szCs w:val="8"/>
              </w:rPr>
            </w:pPr>
          </w:p>
        </w:tc>
        <w:tc>
          <w:tcPr>
            <w:tcW w:w="6946" w:type="dxa"/>
            <w:gridSpan w:val="9"/>
            <w:tcBorders>
              <w:right w:val="single" w:sz="4" w:space="0" w:color="auto"/>
            </w:tcBorders>
          </w:tcPr>
          <w:p w14:paraId="70552238" w14:textId="77777777" w:rsidR="000B1E08" w:rsidRDefault="000B1E08" w:rsidP="00980914">
            <w:pPr>
              <w:pStyle w:val="CRCoverPage"/>
              <w:spacing w:after="0"/>
              <w:rPr>
                <w:noProof/>
                <w:sz w:val="8"/>
                <w:szCs w:val="8"/>
              </w:rPr>
            </w:pPr>
          </w:p>
        </w:tc>
      </w:tr>
      <w:tr w:rsidR="000B1E08" w14:paraId="11FB5AA1" w14:textId="77777777" w:rsidTr="00980914">
        <w:tc>
          <w:tcPr>
            <w:tcW w:w="2694" w:type="dxa"/>
            <w:gridSpan w:val="2"/>
            <w:tcBorders>
              <w:left w:val="single" w:sz="4" w:space="0" w:color="auto"/>
            </w:tcBorders>
          </w:tcPr>
          <w:p w14:paraId="058C2268" w14:textId="77777777" w:rsidR="000B1E08" w:rsidRDefault="000B1E08" w:rsidP="009809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0A2E1" w14:textId="77777777" w:rsidR="000B1E08" w:rsidRDefault="000B1E08" w:rsidP="009809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58D4B" w14:textId="77777777" w:rsidR="000B1E08" w:rsidRDefault="000B1E08" w:rsidP="00980914">
            <w:pPr>
              <w:pStyle w:val="CRCoverPage"/>
              <w:spacing w:after="0"/>
              <w:jc w:val="center"/>
              <w:rPr>
                <w:b/>
                <w:caps/>
                <w:noProof/>
              </w:rPr>
            </w:pPr>
            <w:r>
              <w:rPr>
                <w:b/>
                <w:caps/>
                <w:noProof/>
              </w:rPr>
              <w:t>N</w:t>
            </w:r>
          </w:p>
        </w:tc>
        <w:tc>
          <w:tcPr>
            <w:tcW w:w="2977" w:type="dxa"/>
            <w:gridSpan w:val="4"/>
          </w:tcPr>
          <w:p w14:paraId="684A6450" w14:textId="77777777" w:rsidR="000B1E08" w:rsidRDefault="000B1E08" w:rsidP="009809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74AC0" w14:textId="77777777" w:rsidR="000B1E08" w:rsidRDefault="000B1E08" w:rsidP="00980914">
            <w:pPr>
              <w:pStyle w:val="CRCoverPage"/>
              <w:spacing w:after="0"/>
              <w:ind w:left="99"/>
              <w:rPr>
                <w:noProof/>
              </w:rPr>
            </w:pPr>
          </w:p>
        </w:tc>
      </w:tr>
      <w:tr w:rsidR="000B1E08" w14:paraId="6F465FE0" w14:textId="77777777" w:rsidTr="00980914">
        <w:tc>
          <w:tcPr>
            <w:tcW w:w="2694" w:type="dxa"/>
            <w:gridSpan w:val="2"/>
            <w:tcBorders>
              <w:left w:val="single" w:sz="4" w:space="0" w:color="auto"/>
            </w:tcBorders>
          </w:tcPr>
          <w:p w14:paraId="72D092C6" w14:textId="77777777" w:rsidR="000B1E08" w:rsidRDefault="000B1E08" w:rsidP="009809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BB04A"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6D22F" w14:textId="77777777" w:rsidR="000B1E08" w:rsidRDefault="000B1E08" w:rsidP="00980914">
            <w:pPr>
              <w:pStyle w:val="CRCoverPage"/>
              <w:spacing w:after="0"/>
              <w:jc w:val="center"/>
              <w:rPr>
                <w:b/>
                <w:caps/>
                <w:noProof/>
              </w:rPr>
            </w:pPr>
            <w:r>
              <w:rPr>
                <w:b/>
                <w:caps/>
                <w:noProof/>
              </w:rPr>
              <w:t>x</w:t>
            </w:r>
          </w:p>
        </w:tc>
        <w:tc>
          <w:tcPr>
            <w:tcW w:w="2977" w:type="dxa"/>
            <w:gridSpan w:val="4"/>
          </w:tcPr>
          <w:p w14:paraId="2F7A43F8" w14:textId="77777777" w:rsidR="000B1E08" w:rsidRDefault="000B1E08" w:rsidP="009809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E5458" w14:textId="77777777" w:rsidR="000B1E08" w:rsidRDefault="000B1E08" w:rsidP="00980914">
            <w:pPr>
              <w:pStyle w:val="CRCoverPage"/>
              <w:spacing w:after="0"/>
              <w:ind w:left="99"/>
              <w:rPr>
                <w:noProof/>
              </w:rPr>
            </w:pPr>
            <w:r>
              <w:rPr>
                <w:noProof/>
              </w:rPr>
              <w:t xml:space="preserve">TS/TR ... CR ... </w:t>
            </w:r>
          </w:p>
        </w:tc>
      </w:tr>
      <w:tr w:rsidR="000B1E08" w14:paraId="4B78A92D" w14:textId="77777777" w:rsidTr="00980914">
        <w:tc>
          <w:tcPr>
            <w:tcW w:w="2694" w:type="dxa"/>
            <w:gridSpan w:val="2"/>
            <w:tcBorders>
              <w:left w:val="single" w:sz="4" w:space="0" w:color="auto"/>
            </w:tcBorders>
          </w:tcPr>
          <w:p w14:paraId="79D8FF25" w14:textId="77777777" w:rsidR="000B1E08" w:rsidRDefault="000B1E08" w:rsidP="009809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1340B"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63860" w14:textId="77777777" w:rsidR="000B1E08" w:rsidRDefault="000B1E08" w:rsidP="00980914">
            <w:pPr>
              <w:pStyle w:val="CRCoverPage"/>
              <w:spacing w:after="0"/>
              <w:jc w:val="center"/>
              <w:rPr>
                <w:b/>
                <w:caps/>
                <w:noProof/>
              </w:rPr>
            </w:pPr>
            <w:r>
              <w:rPr>
                <w:b/>
                <w:caps/>
                <w:noProof/>
              </w:rPr>
              <w:t>x</w:t>
            </w:r>
          </w:p>
        </w:tc>
        <w:tc>
          <w:tcPr>
            <w:tcW w:w="2977" w:type="dxa"/>
            <w:gridSpan w:val="4"/>
          </w:tcPr>
          <w:p w14:paraId="4ADDA56C" w14:textId="77777777" w:rsidR="000B1E08" w:rsidRDefault="000B1E08" w:rsidP="009809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200550" w14:textId="77777777" w:rsidR="000B1E08" w:rsidRDefault="000B1E08" w:rsidP="00980914">
            <w:pPr>
              <w:pStyle w:val="CRCoverPage"/>
              <w:spacing w:after="0"/>
              <w:ind w:left="99"/>
              <w:rPr>
                <w:noProof/>
              </w:rPr>
            </w:pPr>
            <w:r>
              <w:rPr>
                <w:noProof/>
              </w:rPr>
              <w:t xml:space="preserve">TS/TR ... CR ... </w:t>
            </w:r>
          </w:p>
        </w:tc>
      </w:tr>
      <w:tr w:rsidR="000B1E08" w14:paraId="150397D7" w14:textId="77777777" w:rsidTr="00980914">
        <w:tc>
          <w:tcPr>
            <w:tcW w:w="2694" w:type="dxa"/>
            <w:gridSpan w:val="2"/>
            <w:tcBorders>
              <w:left w:val="single" w:sz="4" w:space="0" w:color="auto"/>
            </w:tcBorders>
          </w:tcPr>
          <w:p w14:paraId="6EFEF864" w14:textId="77777777" w:rsidR="000B1E08" w:rsidRDefault="000B1E08" w:rsidP="009809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BF463" w14:textId="77777777" w:rsidR="000B1E08" w:rsidRDefault="000B1E08" w:rsidP="00980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B4EB6" w14:textId="77777777" w:rsidR="000B1E08" w:rsidRDefault="000B1E08" w:rsidP="00980914">
            <w:pPr>
              <w:pStyle w:val="CRCoverPage"/>
              <w:spacing w:after="0"/>
              <w:jc w:val="center"/>
              <w:rPr>
                <w:b/>
                <w:caps/>
                <w:noProof/>
              </w:rPr>
            </w:pPr>
            <w:r>
              <w:rPr>
                <w:b/>
                <w:caps/>
                <w:noProof/>
              </w:rPr>
              <w:t>x</w:t>
            </w:r>
          </w:p>
        </w:tc>
        <w:tc>
          <w:tcPr>
            <w:tcW w:w="2977" w:type="dxa"/>
            <w:gridSpan w:val="4"/>
          </w:tcPr>
          <w:p w14:paraId="5277604D" w14:textId="77777777" w:rsidR="000B1E08" w:rsidRDefault="000B1E08" w:rsidP="009809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64F0E" w14:textId="77777777" w:rsidR="000B1E08" w:rsidRDefault="000B1E08" w:rsidP="00980914">
            <w:pPr>
              <w:pStyle w:val="CRCoverPage"/>
              <w:spacing w:after="0"/>
              <w:ind w:left="99"/>
              <w:rPr>
                <w:noProof/>
              </w:rPr>
            </w:pPr>
            <w:r>
              <w:rPr>
                <w:noProof/>
              </w:rPr>
              <w:t xml:space="preserve">TS/TR ... CR ... </w:t>
            </w:r>
          </w:p>
        </w:tc>
      </w:tr>
      <w:tr w:rsidR="000B1E08" w14:paraId="0B2CBB1D" w14:textId="77777777" w:rsidTr="00980914">
        <w:tc>
          <w:tcPr>
            <w:tcW w:w="2694" w:type="dxa"/>
            <w:gridSpan w:val="2"/>
            <w:tcBorders>
              <w:left w:val="single" w:sz="4" w:space="0" w:color="auto"/>
            </w:tcBorders>
          </w:tcPr>
          <w:p w14:paraId="45E4DF15" w14:textId="77777777" w:rsidR="000B1E08" w:rsidRDefault="000B1E08" w:rsidP="00980914">
            <w:pPr>
              <w:pStyle w:val="CRCoverPage"/>
              <w:spacing w:after="0"/>
              <w:rPr>
                <w:b/>
                <w:i/>
                <w:noProof/>
              </w:rPr>
            </w:pPr>
          </w:p>
        </w:tc>
        <w:tc>
          <w:tcPr>
            <w:tcW w:w="6946" w:type="dxa"/>
            <w:gridSpan w:val="9"/>
            <w:tcBorders>
              <w:right w:val="single" w:sz="4" w:space="0" w:color="auto"/>
            </w:tcBorders>
          </w:tcPr>
          <w:p w14:paraId="784F0982" w14:textId="77777777" w:rsidR="000B1E08" w:rsidRDefault="000B1E08" w:rsidP="00980914">
            <w:pPr>
              <w:pStyle w:val="CRCoverPage"/>
              <w:spacing w:after="0"/>
              <w:rPr>
                <w:noProof/>
              </w:rPr>
            </w:pPr>
          </w:p>
        </w:tc>
      </w:tr>
      <w:tr w:rsidR="000B1E08" w14:paraId="5CE2AF5A" w14:textId="77777777" w:rsidTr="00980914">
        <w:tc>
          <w:tcPr>
            <w:tcW w:w="2694" w:type="dxa"/>
            <w:gridSpan w:val="2"/>
            <w:tcBorders>
              <w:left w:val="single" w:sz="4" w:space="0" w:color="auto"/>
              <w:bottom w:val="single" w:sz="4" w:space="0" w:color="auto"/>
            </w:tcBorders>
          </w:tcPr>
          <w:p w14:paraId="4E12F6D0" w14:textId="77777777" w:rsidR="000B1E08" w:rsidRDefault="000B1E08" w:rsidP="009809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937B01" w14:textId="77777777" w:rsidR="000B1E08" w:rsidRDefault="000B1E08" w:rsidP="00980914">
            <w:pPr>
              <w:pStyle w:val="CRCoverPage"/>
              <w:spacing w:after="0"/>
              <w:ind w:left="100"/>
              <w:rPr>
                <w:noProof/>
              </w:rPr>
            </w:pPr>
          </w:p>
        </w:tc>
      </w:tr>
      <w:tr w:rsidR="000B1E08" w:rsidRPr="008863B9" w14:paraId="1DEFE819" w14:textId="77777777" w:rsidTr="00980914">
        <w:tc>
          <w:tcPr>
            <w:tcW w:w="2694" w:type="dxa"/>
            <w:gridSpan w:val="2"/>
            <w:tcBorders>
              <w:top w:val="single" w:sz="4" w:space="0" w:color="auto"/>
              <w:bottom w:val="single" w:sz="4" w:space="0" w:color="auto"/>
            </w:tcBorders>
          </w:tcPr>
          <w:p w14:paraId="7F6DEF4D" w14:textId="77777777" w:rsidR="000B1E08" w:rsidRPr="008863B9" w:rsidRDefault="000B1E08" w:rsidP="009809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2547C" w14:textId="77777777" w:rsidR="000B1E08" w:rsidRPr="008863B9" w:rsidRDefault="000B1E08" w:rsidP="00980914">
            <w:pPr>
              <w:pStyle w:val="CRCoverPage"/>
              <w:spacing w:after="0"/>
              <w:ind w:left="100"/>
              <w:rPr>
                <w:noProof/>
                <w:sz w:val="8"/>
                <w:szCs w:val="8"/>
              </w:rPr>
            </w:pPr>
          </w:p>
        </w:tc>
      </w:tr>
      <w:tr w:rsidR="000B1E08" w14:paraId="4B25388E" w14:textId="77777777" w:rsidTr="00980914">
        <w:tc>
          <w:tcPr>
            <w:tcW w:w="2694" w:type="dxa"/>
            <w:gridSpan w:val="2"/>
            <w:tcBorders>
              <w:top w:val="single" w:sz="4" w:space="0" w:color="auto"/>
              <w:left w:val="single" w:sz="4" w:space="0" w:color="auto"/>
              <w:bottom w:val="single" w:sz="4" w:space="0" w:color="auto"/>
            </w:tcBorders>
          </w:tcPr>
          <w:p w14:paraId="17A7D2C3" w14:textId="77777777" w:rsidR="000B1E08" w:rsidRDefault="000B1E08" w:rsidP="009809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39D46" w14:textId="24E1FBE8" w:rsidR="00AE46C7" w:rsidRPr="00E85318" w:rsidRDefault="00AE46C7" w:rsidP="00980914">
            <w:pPr>
              <w:pStyle w:val="B1"/>
              <w:spacing w:after="0"/>
              <w:ind w:left="914" w:hanging="630"/>
              <w:rPr>
                <w:rFonts w:ascii="Arial" w:hAnsi="Arial" w:cs="Arial"/>
              </w:rPr>
            </w:pPr>
          </w:p>
        </w:tc>
      </w:tr>
    </w:tbl>
    <w:p w14:paraId="452FC06E" w14:textId="77777777" w:rsidR="00BC7601" w:rsidRDefault="00BC7601"/>
    <w:p w14:paraId="70E6C583" w14:textId="77777777" w:rsidR="007A7594" w:rsidRDefault="00BC7601">
      <w:pPr>
        <w:sectPr w:rsidR="007A7594" w:rsidSect="00BC7601">
          <w:footnotePr>
            <w:numRestart w:val="eachSect"/>
          </w:footnotePr>
          <w:pgSz w:w="11907" w:h="16840"/>
          <w:pgMar w:top="709" w:right="851" w:bottom="709" w:left="851" w:header="0" w:footer="0" w:gutter="0"/>
          <w:cols w:space="720"/>
        </w:sectPr>
      </w:pPr>
      <w:r>
        <w:br w:type="page"/>
      </w:r>
    </w:p>
    <w:p w14:paraId="4B32119F" w14:textId="77777777" w:rsidR="00B70476" w:rsidRPr="00B70476" w:rsidRDefault="00B70476" w:rsidP="00B704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60777398"/>
      <w:bookmarkStart w:id="4" w:name="_Toc100844434"/>
      <w:bookmarkEnd w:id="0"/>
      <w:r w:rsidRPr="00B70476">
        <w:rPr>
          <w:rFonts w:ascii="Arial" w:eastAsia="Times New Roman" w:hAnsi="Arial"/>
          <w:sz w:val="24"/>
          <w:lang w:eastAsia="ja-JP"/>
        </w:rPr>
        <w:lastRenderedPageBreak/>
        <w:t>–</w:t>
      </w:r>
      <w:r w:rsidRPr="00B70476">
        <w:rPr>
          <w:rFonts w:ascii="Arial" w:eastAsia="Times New Roman" w:hAnsi="Arial"/>
          <w:sz w:val="24"/>
          <w:lang w:eastAsia="ja-JP"/>
        </w:rPr>
        <w:tab/>
      </w:r>
      <w:r w:rsidRPr="00B70476">
        <w:rPr>
          <w:rFonts w:ascii="Arial" w:eastAsia="Times New Roman" w:hAnsi="Arial"/>
          <w:i/>
          <w:sz w:val="24"/>
          <w:lang w:eastAsia="ja-JP"/>
        </w:rPr>
        <w:t>SRS-Config</w:t>
      </w:r>
      <w:bookmarkEnd w:id="3"/>
      <w:bookmarkEnd w:id="4"/>
    </w:p>
    <w:p w14:paraId="5ADAD1AF" w14:textId="77777777" w:rsidR="00B70476" w:rsidRPr="00B70476" w:rsidRDefault="00B70476" w:rsidP="00B70476">
      <w:pPr>
        <w:overflowPunct w:val="0"/>
        <w:autoSpaceDE w:val="0"/>
        <w:autoSpaceDN w:val="0"/>
        <w:adjustRightInd w:val="0"/>
        <w:textAlignment w:val="baseline"/>
        <w:rPr>
          <w:rFonts w:eastAsia="Times New Roman"/>
          <w:lang w:eastAsia="ja-JP"/>
        </w:rPr>
      </w:pPr>
      <w:r w:rsidRPr="00B70476">
        <w:rPr>
          <w:rFonts w:eastAsia="Times New Roman"/>
          <w:lang w:eastAsia="ja-JP"/>
        </w:rPr>
        <w:t xml:space="preserve">The IE </w:t>
      </w:r>
      <w:r w:rsidRPr="00B70476">
        <w:rPr>
          <w:rFonts w:eastAsia="Times New Roman"/>
          <w:i/>
          <w:lang w:eastAsia="ja-JP"/>
        </w:rPr>
        <w:t xml:space="preserve">SRS-Config </w:t>
      </w:r>
      <w:r w:rsidRPr="00B70476">
        <w:rPr>
          <w:rFonts w:eastAsia="Times New Roman"/>
          <w:lang w:eastAsia="ja-JP"/>
        </w:rPr>
        <w:t>is used to configure sounding reference signal transmissions. The configuration defines a list of SRS-Resources</w:t>
      </w:r>
      <w:r w:rsidRPr="00B70476">
        <w:rPr>
          <w:rFonts w:eastAsia="Times New Roman"/>
          <w:lang w:eastAsia="zh-CN"/>
        </w:rPr>
        <w:t>, a list of SRS-</w:t>
      </w:r>
      <w:proofErr w:type="spellStart"/>
      <w:r w:rsidRPr="00B70476">
        <w:rPr>
          <w:rFonts w:eastAsia="Times New Roman"/>
          <w:lang w:eastAsia="zh-CN"/>
        </w:rPr>
        <w:t>PosResources</w:t>
      </w:r>
      <w:proofErr w:type="spellEnd"/>
      <w:r w:rsidRPr="00B70476">
        <w:rPr>
          <w:rFonts w:eastAsia="Times New Roman"/>
          <w:lang w:eastAsia="zh-CN"/>
        </w:rPr>
        <w:t>, a list of SRS-</w:t>
      </w:r>
      <w:proofErr w:type="spellStart"/>
      <w:r w:rsidRPr="00B70476">
        <w:rPr>
          <w:rFonts w:eastAsia="Times New Roman"/>
          <w:lang w:eastAsia="zh-CN"/>
        </w:rPr>
        <w:t>PosResourceSets</w:t>
      </w:r>
      <w:proofErr w:type="spellEnd"/>
      <w:r w:rsidRPr="00B70476">
        <w:rPr>
          <w:rFonts w:eastAsia="Times New Roman"/>
          <w:lang w:eastAsia="ja-JP"/>
        </w:rPr>
        <w:t xml:space="preserve"> and a list of SRS-</w:t>
      </w:r>
      <w:proofErr w:type="spellStart"/>
      <w:r w:rsidRPr="00B70476">
        <w:rPr>
          <w:rFonts w:eastAsia="Times New Roman"/>
          <w:lang w:eastAsia="ja-JP"/>
        </w:rPr>
        <w:t>ResourceSets</w:t>
      </w:r>
      <w:proofErr w:type="spellEnd"/>
      <w:r w:rsidRPr="00B70476">
        <w:rPr>
          <w:rFonts w:eastAsia="Times New Roman"/>
          <w:lang w:eastAsia="ja-JP"/>
        </w:rPr>
        <w:t>. Each resource set defines a set of SRS-Resources</w:t>
      </w:r>
      <w:r w:rsidRPr="00B70476">
        <w:rPr>
          <w:rFonts w:eastAsia="Times New Roman"/>
          <w:lang w:eastAsia="zh-CN"/>
        </w:rPr>
        <w:t xml:space="preserve"> or SRS-</w:t>
      </w:r>
      <w:proofErr w:type="spellStart"/>
      <w:r w:rsidRPr="00B70476">
        <w:rPr>
          <w:rFonts w:eastAsia="Times New Roman"/>
          <w:lang w:eastAsia="zh-CN"/>
        </w:rPr>
        <w:t>PosResources</w:t>
      </w:r>
      <w:proofErr w:type="spellEnd"/>
      <w:r w:rsidRPr="00B70476">
        <w:rPr>
          <w:rFonts w:eastAsia="Times New Roman"/>
          <w:lang w:eastAsia="ja-JP"/>
        </w:rPr>
        <w:t xml:space="preserve">. The network triggers the transmission of the set of SRS-Resources </w:t>
      </w:r>
      <w:r w:rsidRPr="00B70476">
        <w:rPr>
          <w:rFonts w:eastAsia="Times New Roman"/>
          <w:lang w:eastAsia="zh-CN"/>
        </w:rPr>
        <w:t>or SRS-</w:t>
      </w:r>
      <w:proofErr w:type="spellStart"/>
      <w:r w:rsidRPr="00B70476">
        <w:rPr>
          <w:rFonts w:eastAsia="Times New Roman"/>
          <w:lang w:eastAsia="zh-CN"/>
        </w:rPr>
        <w:t>PosResources</w:t>
      </w:r>
      <w:proofErr w:type="spellEnd"/>
      <w:r w:rsidRPr="00B70476">
        <w:rPr>
          <w:rFonts w:eastAsia="Times New Roman"/>
          <w:lang w:eastAsia="zh-CN"/>
        </w:rPr>
        <w:t xml:space="preserve"> </w:t>
      </w:r>
      <w:r w:rsidRPr="00B70476">
        <w:rPr>
          <w:rFonts w:eastAsia="Times New Roman"/>
          <w:lang w:eastAsia="ja-JP"/>
        </w:rPr>
        <w:t xml:space="preserve">using a configured </w:t>
      </w:r>
      <w:proofErr w:type="spellStart"/>
      <w:r w:rsidRPr="00B70476">
        <w:rPr>
          <w:rFonts w:eastAsia="Times New Roman"/>
          <w:lang w:eastAsia="ja-JP"/>
        </w:rPr>
        <w:t>aperiodicSRS-ResourceTrigger</w:t>
      </w:r>
      <w:proofErr w:type="spellEnd"/>
      <w:r w:rsidRPr="00B70476">
        <w:rPr>
          <w:rFonts w:eastAsia="Times New Roman"/>
          <w:lang w:eastAsia="ja-JP"/>
        </w:rPr>
        <w:t xml:space="preserve"> (L1 DCI).</w:t>
      </w:r>
    </w:p>
    <w:p w14:paraId="17AB0702" w14:textId="77777777" w:rsidR="00B70476" w:rsidRPr="00B70476" w:rsidRDefault="00B70476" w:rsidP="00B70476">
      <w:pPr>
        <w:keepNext/>
        <w:keepLines/>
        <w:overflowPunct w:val="0"/>
        <w:autoSpaceDE w:val="0"/>
        <w:autoSpaceDN w:val="0"/>
        <w:adjustRightInd w:val="0"/>
        <w:spacing w:before="60"/>
        <w:jc w:val="center"/>
        <w:textAlignment w:val="baseline"/>
        <w:rPr>
          <w:rFonts w:ascii="Arial" w:eastAsia="Times New Roman" w:hAnsi="Arial"/>
          <w:b/>
          <w:lang w:eastAsia="ja-JP"/>
        </w:rPr>
      </w:pPr>
      <w:r w:rsidRPr="00B70476">
        <w:rPr>
          <w:rFonts w:ascii="Arial" w:eastAsia="Times New Roman" w:hAnsi="Arial"/>
          <w:b/>
          <w:bCs/>
          <w:i/>
          <w:iCs/>
          <w:lang w:eastAsia="ja-JP"/>
        </w:rPr>
        <w:t xml:space="preserve">SRS-Config </w:t>
      </w:r>
      <w:r w:rsidRPr="00B70476">
        <w:rPr>
          <w:rFonts w:ascii="Arial" w:eastAsia="Times New Roman" w:hAnsi="Arial"/>
          <w:b/>
          <w:lang w:eastAsia="ja-JP"/>
        </w:rPr>
        <w:t>information element</w:t>
      </w:r>
    </w:p>
    <w:p w14:paraId="1738A8CD"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ASN1START</w:t>
      </w:r>
    </w:p>
    <w:p w14:paraId="73B0887A"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TAG-SRS-CONFIG-START</w:t>
      </w:r>
    </w:p>
    <w:p w14:paraId="56709F83"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A453B6"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SRS-Config ::=                          SEQUENCE {</w:t>
      </w:r>
    </w:p>
    <w:p w14:paraId="702C2EE7"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srs-ResourceSetToReleaseList            SEQUENCE (SIZE(1..maxNrofSRS-ResourceSets)) OF SRS-ResourceSetId                OPTIONAL,   -- Need N</w:t>
      </w:r>
    </w:p>
    <w:p w14:paraId="6A104030"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srs-ResourceSetToAddModList             SEQUENCE (SIZE(1..maxNrofSRS-ResourceSets)) OF SRS-ResourceSet                  OPTIONAL,   -- Need N</w:t>
      </w:r>
    </w:p>
    <w:p w14:paraId="0C7B5D6A"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srs-ResourceToReleaseList               SEQUENCE (SIZE(1..maxNrofSRS-Resources)) OF SRS-ResourceId                      OPTIONAL,   -- Need N</w:t>
      </w:r>
    </w:p>
    <w:p w14:paraId="73BB552A"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srs-ResourceToAddModList                SEQUENCE (SIZE(1..maxNrofSRS-Resources)) OF SRS-Resource                        OPTIONAL,   -- Need N</w:t>
      </w:r>
    </w:p>
    <w:p w14:paraId="74BF2C28"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tpc-Accumulation                        ENUMERATED {disabled}                                                           OPTIONAL,   -- Need S</w:t>
      </w:r>
    </w:p>
    <w:p w14:paraId="650DFD21"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64B4CBE7"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06FF52DC"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srs-RequestDCI-1-2-r16                  INTEGER (1..2)                                                          OPTIONAL, -- Need S</w:t>
      </w:r>
    </w:p>
    <w:p w14:paraId="0C1A71A8"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srs-RequestDCI-0-2-r16                  INTEGER (1..2)                                                          OPTIONAL, -- Need S</w:t>
      </w:r>
    </w:p>
    <w:p w14:paraId="6D86E231"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srs-ResourceSetToAddModListDCI-0-2-r16  SEQUENCE (SIZE(1..maxNrofSRS-ResourceSets)) OF SRS-ResourceSet          OPTIONAL, -- Need N</w:t>
      </w:r>
    </w:p>
    <w:p w14:paraId="6AA0596D"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srs-ResourceSetToReleaseListDCI-0-2-r16 SEQUENCE (SIZE(1..maxNrofSRS-ResourceSets)) OF SRS-ResourceSetId        OPTIONAL, -- Need N</w:t>
      </w:r>
    </w:p>
    <w:p w14:paraId="24938C88"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srs-PosResourceSetToReleaseList-r16     SEQUENCE (SIZE(1..maxNrofSRS-PosResourceSets-r16)) OF SRS-PosResourceSetId-r16</w:t>
      </w:r>
    </w:p>
    <w:p w14:paraId="4B830064"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OPTIONAL, -- Need N</w:t>
      </w:r>
    </w:p>
    <w:p w14:paraId="7BB2E500"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srs-PosResourceSetToAddModList-r16      SEQUENCE (SIZE(1..maxNrofSRS-PosResourceSets-r16)) OF SRS-PosResourceSet-r16        OPTIONAL,-- Need N</w:t>
      </w:r>
    </w:p>
    <w:p w14:paraId="190827B0"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srs-PosResourceToReleaseList-r16        SEQUENCE (SIZE(1..maxNrofSRS-PosResources-r16)) OF SRS-PosResourceId-r16            OPTIONAL,-- Need N</w:t>
      </w:r>
    </w:p>
    <w:p w14:paraId="68E759FC"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srs-PosResourceToAddModList-r16         SEQUENCE (SIZE(1..maxNrofSRS-PosResources-r16)) OF SRS-PosResource-r16              OPTIONAL -- Need N</w:t>
      </w:r>
    </w:p>
    <w:p w14:paraId="0E740A97"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14C707DE"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w:t>
      </w:r>
    </w:p>
    <w:p w14:paraId="32858E4A"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C15537"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SRS-PosResourceSet-r16 ::=                  SEQUENCE {</w:t>
      </w:r>
    </w:p>
    <w:p w14:paraId="62EED6E0"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srs-PosResourceSetId-r16                    SRS-PosResourceSetId-r16,</w:t>
      </w:r>
    </w:p>
    <w:p w14:paraId="7FB63C8B"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srs-PosResourceIdList-r16                   SEQUENCE (SIZE(1..maxNrofSRS-ResourcesPerSet)) OF SRS-PosResourceId-r16</w:t>
      </w:r>
    </w:p>
    <w:p w14:paraId="0D3D934A"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OPTIONAL, -- Cond Setup</w:t>
      </w:r>
    </w:p>
    <w:p w14:paraId="0E483BDA"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resourceType-r16                            CHOICE {</w:t>
      </w:r>
    </w:p>
    <w:p w14:paraId="042CD5FE"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aperiodic-r16                               SEQUENCE {</w:t>
      </w:r>
    </w:p>
    <w:p w14:paraId="471A22CD"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aperiodicSRS-ResourceTriggerList-r16        SEQUENCE (SIZE(1..maxNrofSRS-TriggerStates-1))</w:t>
      </w:r>
    </w:p>
    <w:p w14:paraId="50B5EEC9"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OF INTEGER (1..maxNrofSRS-TriggerStates-1)     OPTIONAL, -- Need M</w:t>
      </w:r>
    </w:p>
    <w:p w14:paraId="6E966677"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1AE5CE15"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7D1FB000"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semi-persistent-r16                         SEQUENCE {</w:t>
      </w:r>
    </w:p>
    <w:p w14:paraId="43AFEEEE"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4F6DEEE9"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4773414D"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periodic-r16                                SEQUENCE {</w:t>
      </w:r>
    </w:p>
    <w:p w14:paraId="2B9D0CF4"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4306A849"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7172C279"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5A9B8082"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alpha-r16                                   Alpha                                                      OPTIONAL, -- Need S</w:t>
      </w:r>
    </w:p>
    <w:p w14:paraId="1A9DF271"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lastRenderedPageBreak/>
        <w:t xml:space="preserve">    p0-r16                                      INTEGER (-202..24)                                         OPTIONAL, -- Cond Setup</w:t>
      </w:r>
    </w:p>
    <w:p w14:paraId="386A8C27"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pathlossReferenceRS-Pos-r16                 CHOICE {</w:t>
      </w:r>
    </w:p>
    <w:p w14:paraId="6A8F895C"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ssb-IndexServing-r16                        SSB-Index,</w:t>
      </w:r>
    </w:p>
    <w:p w14:paraId="1F957C6B"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ssb-Ncell-r16                               SSB-InfoNcell-r16,</w:t>
      </w:r>
    </w:p>
    <w:p w14:paraId="44D2E139"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dl-PRS-r16                                  DL-PRS-Info-r16</w:t>
      </w:r>
    </w:p>
    <w:p w14:paraId="69172511"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                                                                                                      OPTIONAL, -- Need M</w:t>
      </w:r>
    </w:p>
    <w:p w14:paraId="37F5E374"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r w:rsidRPr="00B70476">
        <w:rPr>
          <w:rFonts w:ascii="Courier New" w:eastAsiaTheme="minorEastAsia" w:hAnsi="Courier New"/>
          <w:noProof/>
          <w:sz w:val="16"/>
          <w:lang w:eastAsia="en-GB"/>
        </w:rPr>
        <w:t>...</w:t>
      </w:r>
    </w:p>
    <w:p w14:paraId="6F23B0A8"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w:t>
      </w:r>
    </w:p>
    <w:p w14:paraId="473CFCDD"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28C011"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SRS-PosResourceSetId-r16 ::=            INTEGER (0..maxNrofSRS-PosResourceSets-1-r16)</w:t>
      </w:r>
    </w:p>
    <w:p w14:paraId="195D317B"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4B2153"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4A6EB4"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SRS-PosResource-r16::=                  SEQUENCE {</w:t>
      </w:r>
    </w:p>
    <w:p w14:paraId="3085CB7B"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srs-PosResourceId-r16                   SRS-PosResourceId-r16,</w:t>
      </w:r>
    </w:p>
    <w:p w14:paraId="17DBEA3A"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transmissionComb-r16                    CHOICE {</w:t>
      </w:r>
    </w:p>
    <w:p w14:paraId="6AB583EA"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n2-r16                                  SEQUENCE {</w:t>
      </w:r>
    </w:p>
    <w:p w14:paraId="5092A7D6"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combOffset-n2-r16                       INTEGER (0..1),</w:t>
      </w:r>
    </w:p>
    <w:p w14:paraId="253D91F0"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cyclicShift-n2-r16                      INTEGER (0..7)</w:t>
      </w:r>
    </w:p>
    <w:p w14:paraId="46146BD2"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187923A5"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n4-r16                                  SEQUENCE {</w:t>
      </w:r>
    </w:p>
    <w:p w14:paraId="7A5927EF"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combOffset-n4-r16                        INTEGER (0..3),</w:t>
      </w:r>
    </w:p>
    <w:p w14:paraId="495E0877"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cyclicShift-n4-r16                      INTEGER (0..11)</w:t>
      </w:r>
    </w:p>
    <w:p w14:paraId="377794D3"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01952318"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n8-r16                                  SEQUENCE {</w:t>
      </w:r>
    </w:p>
    <w:p w14:paraId="51700B49"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combOffset-n8-r16                       INTEGER (0..7),</w:t>
      </w:r>
    </w:p>
    <w:p w14:paraId="526DD8DE"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cyclicShift-n8-r16                      INTEGER (0..5)</w:t>
      </w:r>
    </w:p>
    <w:p w14:paraId="5B25B0C9"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4FFBFDB0"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11402DA5"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6623CB36"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resourceMapping-r16                       SEQUENCE {</w:t>
      </w:r>
    </w:p>
    <w:p w14:paraId="0637C045"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startPosition-r16                           INTEGER (0..13),</w:t>
      </w:r>
    </w:p>
    <w:p w14:paraId="23D7CEE4"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nrofSymbols-r16                             ENUMERATED {n1, n2, n4, n8, n12}</w:t>
      </w:r>
    </w:p>
    <w:p w14:paraId="2928C0AB"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1B7430AC"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freqDomainShift-r16                       INTEGER (0..268),</w:t>
      </w:r>
    </w:p>
    <w:p w14:paraId="537BF413"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freqHopping-r16                           SEQUENCE {</w:t>
      </w:r>
    </w:p>
    <w:p w14:paraId="554F6294"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c-SRS-r16                                 INTEGER (0..63),</w:t>
      </w:r>
    </w:p>
    <w:p w14:paraId="6185B443"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616148C7"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6C31DD59"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groupOrSequenceHopping-r16                ENUMERATED { neither, groupHopping, sequenceHopping },</w:t>
      </w:r>
    </w:p>
    <w:p w14:paraId="50057E1E"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resourceType-r16                          CHOICE {</w:t>
      </w:r>
    </w:p>
    <w:p w14:paraId="7DC41631"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aperiodic-r16                             SEQUENCE {</w:t>
      </w:r>
    </w:p>
    <w:p w14:paraId="66945913"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slotOffset-r16                            INTEGER (1..32)                                      OPTIONAL,   -- Need S</w:t>
      </w:r>
    </w:p>
    <w:p w14:paraId="642A10BB"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3CD0C62D"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304F89EF"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semi-persistent-r16                       SEQUENCE {</w:t>
      </w:r>
    </w:p>
    <w:p w14:paraId="766B6AA4"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periodicityAndOffset-sp-r16               SRS-PeriodicityAndOffset-r16,</w:t>
      </w:r>
    </w:p>
    <w:p w14:paraId="11E70719"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670804C0"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39AB1C35"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periodic-r16                              SEQUENCE {</w:t>
      </w:r>
    </w:p>
    <w:p w14:paraId="7465EAA7"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periodicityAndOffset-p-r16                SRS-PeriodicityAndOffset-r16,</w:t>
      </w:r>
    </w:p>
    <w:p w14:paraId="04E7FADD"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528F9CDE"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6A81CD68"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lastRenderedPageBreak/>
        <w:t xml:space="preserve">    },</w:t>
      </w:r>
    </w:p>
    <w:p w14:paraId="10B20A0B"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sequenceId-r16                            INTEGER (0..65535),</w:t>
      </w:r>
    </w:p>
    <w:p w14:paraId="1937F3C2"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spatialRelationInfoPos-r16                SRS-SpatialRelationInfoPos-r16                               OPTIONAL,   -- Need R</w:t>
      </w:r>
    </w:p>
    <w:p w14:paraId="128F0FF4"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1563B924"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w:t>
      </w:r>
    </w:p>
    <w:p w14:paraId="2DC26814"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5347EF"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SRS-SpatialRelationInfoPos-r16 ::=      CHOICE {</w:t>
      </w:r>
    </w:p>
    <w:p w14:paraId="28FB5D17"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servingRS-r16                           SEQUENCE {</w:t>
      </w:r>
    </w:p>
    <w:p w14:paraId="4E2EF6D9"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servingCellId                           ServCellIndex                                              OPTIONAL,   -- Need S</w:t>
      </w:r>
    </w:p>
    <w:p w14:paraId="7AC0C536"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referenceSignal-r16                     CHOICE {</w:t>
      </w:r>
    </w:p>
    <w:p w14:paraId="505A956A"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ssb-IndexServing-r16                    SSB-Index,</w:t>
      </w:r>
    </w:p>
    <w:p w14:paraId="3E22D375"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csi-RS-IndexServing-r16                 NZP-CSI-RS-ResourceId,</w:t>
      </w:r>
    </w:p>
    <w:p w14:paraId="59170213"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srs-SpatialRelation-r16                 SEQUENCE {</w:t>
      </w:r>
    </w:p>
    <w:p w14:paraId="62B7732F"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resourceSelection-r16                   CHOICE {</w:t>
      </w:r>
    </w:p>
    <w:p w14:paraId="32CABB93"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srs-ResourceId-r16                      SRS-ResourceId,</w:t>
      </w:r>
    </w:p>
    <w:p w14:paraId="268AC6A7"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srs-PosResourceId-r16                   SRS-PosResourceId-r16</w:t>
      </w:r>
    </w:p>
    <w:p w14:paraId="34F3BCC0"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059CE18D"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uplinkBWP-r16                           BWP-Id</w:t>
      </w:r>
    </w:p>
    <w:p w14:paraId="6E85A2DB"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17C59416"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11CED275"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466C8A66"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ssb-Ncell-r16                           SSB-InfoNcell-r16,</w:t>
      </w:r>
    </w:p>
    <w:p w14:paraId="4D06583A"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dl-PRS-r16                              DL-PRS-Info-r16</w:t>
      </w:r>
    </w:p>
    <w:p w14:paraId="07737580"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w:t>
      </w:r>
    </w:p>
    <w:p w14:paraId="736F6D76"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099511"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SRS-PeriodicityAndOffset-r16 ::=        CHOICE {</w:t>
      </w:r>
    </w:p>
    <w:p w14:paraId="5BA87003"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sl1                                     NULL,</w:t>
      </w:r>
    </w:p>
    <w:p w14:paraId="67DDFDD3"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sl2                                     INTEGER(0..1),</w:t>
      </w:r>
    </w:p>
    <w:p w14:paraId="4A5F8695"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sl4                                     INTEGER(0..3),</w:t>
      </w:r>
    </w:p>
    <w:p w14:paraId="4DBAD06E"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sl5                                     INTEGER(0..4),</w:t>
      </w:r>
    </w:p>
    <w:p w14:paraId="12DADEAF"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sl8                                     INTEGER(0..7),</w:t>
      </w:r>
    </w:p>
    <w:p w14:paraId="719DA76E"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sl10                                    INTEGER(0..9),</w:t>
      </w:r>
    </w:p>
    <w:p w14:paraId="482D0838"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sl16                                    INTEGER(0..15),</w:t>
      </w:r>
    </w:p>
    <w:p w14:paraId="02A11D7F"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sl20                                    INTEGER(0..19),</w:t>
      </w:r>
    </w:p>
    <w:p w14:paraId="79F539BF"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sl32                                    INTEGER(0..31),</w:t>
      </w:r>
    </w:p>
    <w:p w14:paraId="4FB53F76"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sl40                                    INTEGER(0..39),</w:t>
      </w:r>
    </w:p>
    <w:p w14:paraId="775071FF"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sl64                                    INTEGER(0..63),</w:t>
      </w:r>
    </w:p>
    <w:p w14:paraId="6432458F"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sl80                                    INTEGER(0..79),</w:t>
      </w:r>
    </w:p>
    <w:p w14:paraId="77A37DF3"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sl160                                   INTEGER(0..159),</w:t>
      </w:r>
    </w:p>
    <w:p w14:paraId="5623CEE8"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sl320                                   INTEGER(0..319),</w:t>
      </w:r>
    </w:p>
    <w:p w14:paraId="36C58F65"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sl640                                   INTEGER(0..639),</w:t>
      </w:r>
    </w:p>
    <w:p w14:paraId="541AEBDC"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sl1280                                  INTEGER(0..1279),</w:t>
      </w:r>
    </w:p>
    <w:p w14:paraId="27D72C6B"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sl2560                                  INTEGER(0..2559),</w:t>
      </w:r>
    </w:p>
    <w:p w14:paraId="04CFC204"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sl5120                                  INTEGER(0..5119),</w:t>
      </w:r>
    </w:p>
    <w:p w14:paraId="3152CF52" w14:textId="77777777" w:rsidR="00B70476" w:rsidRPr="00EC0C8A"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r w:rsidRPr="00EC0C8A">
        <w:rPr>
          <w:rFonts w:ascii="Courier New" w:eastAsia="Times New Roman" w:hAnsi="Courier New"/>
          <w:noProof/>
          <w:sz w:val="16"/>
          <w:lang w:eastAsia="en-GB"/>
        </w:rPr>
        <w:t>sl10240                                 INTEGER(0..10239),</w:t>
      </w:r>
    </w:p>
    <w:p w14:paraId="50E85BA6" w14:textId="77777777" w:rsidR="00B70476" w:rsidRPr="00EC0C8A"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0C8A">
        <w:rPr>
          <w:rFonts w:ascii="Courier New" w:eastAsia="Times New Roman" w:hAnsi="Courier New"/>
          <w:noProof/>
          <w:sz w:val="16"/>
          <w:lang w:eastAsia="en-GB"/>
        </w:rPr>
        <w:t xml:space="preserve">    sl40960                                 INTEGER(0..40959),</w:t>
      </w:r>
    </w:p>
    <w:p w14:paraId="7D10C77E"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C0C8A">
        <w:rPr>
          <w:rFonts w:ascii="Courier New" w:eastAsia="Times New Roman" w:hAnsi="Courier New"/>
          <w:noProof/>
          <w:sz w:val="16"/>
          <w:lang w:eastAsia="en-GB"/>
        </w:rPr>
        <w:t xml:space="preserve">    sl81920                                 INTEGER(0..81919),</w:t>
      </w:r>
    </w:p>
    <w:p w14:paraId="07C224F6"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xml:space="preserve">    ...</w:t>
      </w:r>
    </w:p>
    <w:p w14:paraId="3E10B255"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w:t>
      </w:r>
    </w:p>
    <w:p w14:paraId="21962CDD"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43E6CA"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TAG-SRS-CONFIG-STOP</w:t>
      </w:r>
    </w:p>
    <w:p w14:paraId="5CF99851" w14:textId="77777777" w:rsidR="00B70476" w:rsidRPr="00B70476" w:rsidRDefault="00B70476" w:rsidP="00B704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476">
        <w:rPr>
          <w:rFonts w:ascii="Courier New" w:eastAsia="Times New Roman" w:hAnsi="Courier New"/>
          <w:noProof/>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0476" w:rsidRPr="00B70476" w14:paraId="41B2692D"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3497E17E" w14:textId="77777777" w:rsidR="00B70476" w:rsidRPr="00B70476" w:rsidRDefault="00B70476" w:rsidP="00B7047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70476">
              <w:rPr>
                <w:rFonts w:ascii="Arial" w:eastAsia="Times New Roman" w:hAnsi="Arial"/>
                <w:b/>
                <w:i/>
                <w:sz w:val="18"/>
                <w:szCs w:val="22"/>
                <w:lang w:eastAsia="sv-SE"/>
              </w:rPr>
              <w:lastRenderedPageBreak/>
              <w:t>SRS-Resource</w:t>
            </w:r>
            <w:r w:rsidRPr="00B70476">
              <w:rPr>
                <w:rFonts w:ascii="Arial" w:eastAsia="Times New Roman" w:hAnsi="Arial"/>
                <w:b/>
                <w:i/>
                <w:sz w:val="18"/>
                <w:szCs w:val="22"/>
                <w:lang w:eastAsia="zh-CN"/>
              </w:rPr>
              <w:t>, SRS-</w:t>
            </w:r>
            <w:proofErr w:type="spellStart"/>
            <w:r w:rsidRPr="00B70476">
              <w:rPr>
                <w:rFonts w:ascii="Arial" w:eastAsia="Times New Roman" w:hAnsi="Arial"/>
                <w:b/>
                <w:i/>
                <w:sz w:val="18"/>
                <w:szCs w:val="22"/>
                <w:lang w:eastAsia="zh-CN"/>
              </w:rPr>
              <w:t>PosResource</w:t>
            </w:r>
            <w:proofErr w:type="spellEnd"/>
            <w:r w:rsidRPr="00B70476">
              <w:rPr>
                <w:rFonts w:ascii="Arial" w:eastAsia="Times New Roman" w:hAnsi="Arial"/>
                <w:b/>
                <w:i/>
                <w:sz w:val="18"/>
                <w:szCs w:val="22"/>
                <w:lang w:eastAsia="sv-SE"/>
              </w:rPr>
              <w:t xml:space="preserve"> </w:t>
            </w:r>
            <w:r w:rsidRPr="00B70476">
              <w:rPr>
                <w:rFonts w:ascii="Arial" w:eastAsia="Times New Roman" w:hAnsi="Arial"/>
                <w:b/>
                <w:sz w:val="18"/>
                <w:szCs w:val="22"/>
                <w:lang w:eastAsia="sv-SE"/>
              </w:rPr>
              <w:t>field descriptions</w:t>
            </w:r>
          </w:p>
        </w:tc>
      </w:tr>
      <w:tr w:rsidR="00B70476" w:rsidRPr="00B70476" w14:paraId="2AE2B4F9"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7479CB58"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476">
              <w:rPr>
                <w:rFonts w:ascii="Arial" w:eastAsia="Times New Roman" w:hAnsi="Arial"/>
                <w:b/>
                <w:i/>
                <w:sz w:val="18"/>
                <w:szCs w:val="22"/>
                <w:lang w:eastAsia="sv-SE"/>
              </w:rPr>
              <w:t>cyclicShift-n2</w:t>
            </w:r>
          </w:p>
          <w:p w14:paraId="7F7AF3AA"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476">
              <w:rPr>
                <w:rFonts w:ascii="Arial" w:eastAsia="Times New Roman" w:hAnsi="Arial"/>
                <w:sz w:val="18"/>
                <w:szCs w:val="22"/>
                <w:lang w:eastAsia="sv-SE"/>
              </w:rPr>
              <w:t>Cyclic shift configuration (see TS 38.214 [19], clause 6.2.1).</w:t>
            </w:r>
          </w:p>
        </w:tc>
      </w:tr>
      <w:tr w:rsidR="00B70476" w:rsidRPr="00B70476" w14:paraId="44B179DA"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564583CE"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476">
              <w:rPr>
                <w:rFonts w:ascii="Arial" w:eastAsia="Times New Roman" w:hAnsi="Arial"/>
                <w:b/>
                <w:i/>
                <w:sz w:val="18"/>
                <w:szCs w:val="22"/>
                <w:lang w:eastAsia="sv-SE"/>
              </w:rPr>
              <w:t>cyclicShift-n4</w:t>
            </w:r>
          </w:p>
          <w:p w14:paraId="43DE5D63"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476">
              <w:rPr>
                <w:rFonts w:ascii="Arial" w:eastAsia="Times New Roman" w:hAnsi="Arial"/>
                <w:sz w:val="18"/>
                <w:szCs w:val="22"/>
                <w:lang w:eastAsia="sv-SE"/>
              </w:rPr>
              <w:t>Cyclic shift configuration (see TS 38.214 [19], clause 6.2.1).</w:t>
            </w:r>
          </w:p>
        </w:tc>
      </w:tr>
      <w:tr w:rsidR="00B70476" w:rsidRPr="00B70476" w14:paraId="3BFBEA77"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679C86B2"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476">
              <w:rPr>
                <w:rFonts w:ascii="Arial" w:eastAsia="Times New Roman" w:hAnsi="Arial"/>
                <w:b/>
                <w:i/>
                <w:sz w:val="18"/>
                <w:szCs w:val="22"/>
                <w:lang w:eastAsia="sv-SE"/>
              </w:rPr>
              <w:t>freqHopping</w:t>
            </w:r>
            <w:proofErr w:type="spellEnd"/>
          </w:p>
          <w:p w14:paraId="7AE84715"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476">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B70476">
              <w:rPr>
                <w:rFonts w:ascii="Arial" w:eastAsia="Times New Roman" w:hAnsi="Arial"/>
                <w:i/>
                <w:sz w:val="18"/>
                <w:szCs w:val="22"/>
                <w:lang w:eastAsia="sv-SE"/>
              </w:rPr>
              <w:t>b-hop</w:t>
            </w:r>
            <w:r w:rsidRPr="00B70476">
              <w:rPr>
                <w:rFonts w:ascii="Arial" w:eastAsia="Times New Roman" w:hAnsi="Arial"/>
                <w:sz w:val="18"/>
                <w:szCs w:val="22"/>
                <w:lang w:eastAsia="sv-SE"/>
              </w:rPr>
              <w:t xml:space="preserve"> &gt; </w:t>
            </w:r>
            <w:r w:rsidRPr="00B70476">
              <w:rPr>
                <w:rFonts w:ascii="Arial" w:eastAsia="Times New Roman" w:hAnsi="Arial"/>
                <w:i/>
                <w:sz w:val="18"/>
                <w:szCs w:val="22"/>
                <w:lang w:eastAsia="sv-SE"/>
              </w:rPr>
              <w:t>b-SRS</w:t>
            </w:r>
            <w:r w:rsidRPr="00B70476">
              <w:rPr>
                <w:rFonts w:ascii="Arial" w:eastAsia="Times New Roman" w:hAnsi="Arial"/>
                <w:sz w:val="18"/>
                <w:szCs w:val="22"/>
                <w:lang w:eastAsia="sv-SE"/>
              </w:rPr>
              <w:t>.</w:t>
            </w:r>
          </w:p>
        </w:tc>
      </w:tr>
      <w:tr w:rsidR="00B70476" w:rsidRPr="00B70476" w14:paraId="16048A4F"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4A5E9831"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476">
              <w:rPr>
                <w:rFonts w:ascii="Arial" w:eastAsia="Times New Roman" w:hAnsi="Arial"/>
                <w:b/>
                <w:i/>
                <w:sz w:val="18"/>
                <w:szCs w:val="22"/>
                <w:lang w:eastAsia="sv-SE"/>
              </w:rPr>
              <w:t>groupOrSequenceHopping</w:t>
            </w:r>
            <w:proofErr w:type="spellEnd"/>
          </w:p>
          <w:p w14:paraId="2A017C26"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476">
              <w:rPr>
                <w:rFonts w:ascii="Arial" w:eastAsia="Times New Roman" w:hAnsi="Arial"/>
                <w:sz w:val="18"/>
                <w:szCs w:val="22"/>
                <w:lang w:eastAsia="sv-SE"/>
              </w:rPr>
              <w:t xml:space="preserve">Parameter(s) for configuring group or sequence hopping (see TS 38.211 [16], </w:t>
            </w:r>
            <w:proofErr w:type="gramStart"/>
            <w:r w:rsidRPr="00B70476">
              <w:rPr>
                <w:rFonts w:ascii="Arial" w:eastAsia="Times New Roman" w:hAnsi="Arial"/>
                <w:sz w:val="18"/>
                <w:szCs w:val="22"/>
                <w:lang w:eastAsia="sv-SE"/>
              </w:rPr>
              <w:t>clause  6.4.1.4.2</w:t>
            </w:r>
            <w:proofErr w:type="gramEnd"/>
            <w:r w:rsidRPr="00B70476">
              <w:rPr>
                <w:rFonts w:ascii="Arial" w:eastAsia="Times New Roman" w:hAnsi="Arial"/>
                <w:sz w:val="18"/>
                <w:szCs w:val="22"/>
                <w:lang w:eastAsia="sv-SE"/>
              </w:rPr>
              <w:t>). For CLI SRS-RSRP measurement, the network always configures this parameter to 'neither'.</w:t>
            </w:r>
          </w:p>
        </w:tc>
      </w:tr>
      <w:tr w:rsidR="00B70476" w:rsidRPr="00B70476" w14:paraId="48AC55BB"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473ABDA2"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70476">
              <w:rPr>
                <w:rFonts w:ascii="Arial" w:eastAsia="Times New Roman" w:hAnsi="Arial"/>
                <w:b/>
                <w:i/>
                <w:sz w:val="18"/>
                <w:szCs w:val="22"/>
                <w:lang w:eastAsia="sv-SE"/>
              </w:rPr>
              <w:t>nrofSRS</w:t>
            </w:r>
            <w:proofErr w:type="spellEnd"/>
            <w:r w:rsidRPr="00B70476">
              <w:rPr>
                <w:rFonts w:ascii="Arial" w:eastAsia="Times New Roman" w:hAnsi="Arial"/>
                <w:b/>
                <w:i/>
                <w:sz w:val="18"/>
                <w:szCs w:val="22"/>
                <w:lang w:eastAsia="sv-SE"/>
              </w:rPr>
              <w:t>-Ports</w:t>
            </w:r>
          </w:p>
          <w:p w14:paraId="3389CDE3"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476">
              <w:rPr>
                <w:rFonts w:ascii="Arial" w:eastAsia="Times New Roman" w:hAnsi="Arial"/>
                <w:sz w:val="18"/>
                <w:szCs w:val="22"/>
                <w:lang w:eastAsia="sv-SE"/>
              </w:rPr>
              <w:t>Number of ports. For CLI SRS-RSRP measurement, the network always configures this parameter to 'port1'.</w:t>
            </w:r>
          </w:p>
        </w:tc>
      </w:tr>
      <w:tr w:rsidR="00B70476" w:rsidRPr="00B70476" w14:paraId="3DC74BDE"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1661BFBA"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476">
              <w:rPr>
                <w:rFonts w:ascii="Arial" w:eastAsia="Times New Roman" w:hAnsi="Arial"/>
                <w:b/>
                <w:i/>
                <w:sz w:val="18"/>
                <w:szCs w:val="22"/>
                <w:lang w:eastAsia="sv-SE"/>
              </w:rPr>
              <w:t>periodicityAndOffset</w:t>
            </w:r>
            <w:proofErr w:type="spellEnd"/>
            <w:r w:rsidRPr="00B70476">
              <w:rPr>
                <w:rFonts w:ascii="Arial" w:eastAsia="Times New Roman" w:hAnsi="Arial"/>
                <w:b/>
                <w:i/>
                <w:sz w:val="18"/>
                <w:szCs w:val="22"/>
                <w:lang w:eastAsia="sv-SE"/>
              </w:rPr>
              <w:t>-p</w:t>
            </w:r>
          </w:p>
          <w:p w14:paraId="3F04FF6A"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476">
              <w:rPr>
                <w:rFonts w:ascii="Arial" w:eastAsia="Times New Roman" w:hAnsi="Arial"/>
                <w:sz w:val="18"/>
                <w:szCs w:val="22"/>
                <w:lang w:eastAsia="sv-SE"/>
              </w:rPr>
              <w:t xml:space="preserve">Periodicity and slot offset for this SRS resource. All values are in "number of slots". Value </w:t>
            </w:r>
            <w:r w:rsidRPr="00B70476">
              <w:rPr>
                <w:rFonts w:ascii="Arial" w:eastAsia="Times New Roman" w:hAnsi="Arial"/>
                <w:i/>
                <w:sz w:val="18"/>
                <w:szCs w:val="22"/>
                <w:lang w:eastAsia="sv-SE"/>
              </w:rPr>
              <w:t>sl1</w:t>
            </w:r>
            <w:r w:rsidRPr="00B70476">
              <w:rPr>
                <w:rFonts w:ascii="Arial" w:eastAsia="Times New Roman" w:hAnsi="Arial"/>
                <w:sz w:val="18"/>
                <w:szCs w:val="22"/>
                <w:lang w:eastAsia="sv-SE"/>
              </w:rPr>
              <w:t xml:space="preserve"> corresponds to a periodicity of 1 slot, value </w:t>
            </w:r>
            <w:r w:rsidRPr="00B70476">
              <w:rPr>
                <w:rFonts w:ascii="Arial" w:eastAsia="Times New Roman" w:hAnsi="Arial"/>
                <w:i/>
                <w:sz w:val="18"/>
                <w:szCs w:val="22"/>
                <w:lang w:eastAsia="sv-SE"/>
              </w:rPr>
              <w:t>sl2</w:t>
            </w:r>
            <w:r w:rsidRPr="00B70476">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B70476">
              <w:rPr>
                <w:rFonts w:ascii="Arial" w:eastAsia="Times New Roman" w:hAnsi="Arial"/>
                <w:i/>
                <w:sz w:val="18"/>
                <w:szCs w:val="22"/>
                <w:lang w:eastAsia="sv-SE"/>
              </w:rPr>
              <w:t>sl1</w:t>
            </w:r>
            <w:r w:rsidRPr="00B70476">
              <w:rPr>
                <w:rFonts w:ascii="Arial" w:eastAsia="Times New Roman" w:hAnsi="Arial"/>
                <w:sz w:val="18"/>
                <w:szCs w:val="22"/>
                <w:lang w:eastAsia="sv-SE"/>
              </w:rPr>
              <w:t xml:space="preserve"> the offset is 0 slots (see TS 38.214 [19], clause 6.2.1). For CLI SRS-RSRP measurement, </w:t>
            </w:r>
            <w:r w:rsidRPr="00B70476">
              <w:rPr>
                <w:rFonts w:ascii="Arial" w:eastAsia="Times New Roman" w:hAnsi="Arial"/>
                <w:i/>
                <w:sz w:val="18"/>
                <w:szCs w:val="22"/>
                <w:lang w:eastAsia="sv-SE"/>
              </w:rPr>
              <w:t>sl1280</w:t>
            </w:r>
            <w:r w:rsidRPr="00B70476">
              <w:rPr>
                <w:rFonts w:ascii="Arial" w:eastAsia="Times New Roman" w:hAnsi="Arial"/>
                <w:sz w:val="18"/>
                <w:szCs w:val="22"/>
                <w:lang w:eastAsia="sv-SE"/>
              </w:rPr>
              <w:t xml:space="preserve"> and </w:t>
            </w:r>
            <w:r w:rsidRPr="00B70476">
              <w:rPr>
                <w:rFonts w:ascii="Arial" w:eastAsia="Times New Roman" w:hAnsi="Arial"/>
                <w:i/>
                <w:sz w:val="18"/>
                <w:szCs w:val="22"/>
                <w:lang w:eastAsia="sv-SE"/>
              </w:rPr>
              <w:t>sl2560</w:t>
            </w:r>
            <w:r w:rsidRPr="00B70476">
              <w:rPr>
                <w:rFonts w:ascii="Arial" w:eastAsia="Times New Roman" w:hAnsi="Arial"/>
                <w:sz w:val="18"/>
                <w:szCs w:val="22"/>
                <w:lang w:eastAsia="sv-SE"/>
              </w:rPr>
              <w:t xml:space="preserve"> cannot be configured.</w:t>
            </w:r>
          </w:p>
        </w:tc>
      </w:tr>
      <w:tr w:rsidR="00B70476" w:rsidRPr="00B70476" w14:paraId="36692B9F"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21B64CA1"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476">
              <w:rPr>
                <w:rFonts w:ascii="Arial" w:eastAsia="Times New Roman" w:hAnsi="Arial"/>
                <w:b/>
                <w:i/>
                <w:sz w:val="18"/>
                <w:szCs w:val="22"/>
                <w:lang w:eastAsia="sv-SE"/>
              </w:rPr>
              <w:t>periodicityAndOffset-sp</w:t>
            </w:r>
            <w:proofErr w:type="spellEnd"/>
          </w:p>
          <w:p w14:paraId="69A6932E"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476">
              <w:rPr>
                <w:rFonts w:ascii="Arial" w:eastAsia="Times New Roman" w:hAnsi="Arial"/>
                <w:sz w:val="18"/>
                <w:szCs w:val="22"/>
                <w:lang w:eastAsia="sv-SE"/>
              </w:rPr>
              <w:t xml:space="preserve">Periodicity and slot offset for this SRS resource. All values are in "number of slots". Value </w:t>
            </w:r>
            <w:r w:rsidRPr="00B70476">
              <w:rPr>
                <w:rFonts w:ascii="Arial" w:eastAsia="Times New Roman" w:hAnsi="Arial"/>
                <w:i/>
                <w:sz w:val="18"/>
                <w:szCs w:val="22"/>
                <w:lang w:eastAsia="sv-SE"/>
              </w:rPr>
              <w:t>sl1</w:t>
            </w:r>
            <w:r w:rsidRPr="00B70476">
              <w:rPr>
                <w:rFonts w:ascii="Arial" w:eastAsia="Times New Roman" w:hAnsi="Arial"/>
                <w:sz w:val="18"/>
                <w:szCs w:val="22"/>
                <w:lang w:eastAsia="sv-SE"/>
              </w:rPr>
              <w:t xml:space="preserve"> corresponds to a periodicity of 1 slot, value </w:t>
            </w:r>
            <w:r w:rsidRPr="00B70476">
              <w:rPr>
                <w:rFonts w:ascii="Arial" w:eastAsia="Times New Roman" w:hAnsi="Arial"/>
                <w:i/>
                <w:sz w:val="18"/>
                <w:szCs w:val="22"/>
                <w:lang w:eastAsia="sv-SE"/>
              </w:rPr>
              <w:t>sl2</w:t>
            </w:r>
            <w:r w:rsidRPr="00B70476">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B70476">
              <w:rPr>
                <w:rFonts w:ascii="Arial" w:eastAsia="Times New Roman" w:hAnsi="Arial"/>
                <w:i/>
                <w:sz w:val="18"/>
                <w:szCs w:val="22"/>
                <w:lang w:eastAsia="sv-SE"/>
              </w:rPr>
              <w:t>sl1</w:t>
            </w:r>
            <w:r w:rsidRPr="00B70476">
              <w:rPr>
                <w:rFonts w:ascii="Arial" w:eastAsia="Times New Roman" w:hAnsi="Arial"/>
                <w:sz w:val="18"/>
                <w:szCs w:val="22"/>
                <w:lang w:eastAsia="sv-SE"/>
              </w:rPr>
              <w:t xml:space="preserve"> the offset is 0 slots (see TS 38.214 [19], clause 6.2.1).</w:t>
            </w:r>
          </w:p>
        </w:tc>
      </w:tr>
      <w:tr w:rsidR="00B70476" w:rsidRPr="00B70476" w14:paraId="25ED7FEE"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7BBB396A"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476">
              <w:rPr>
                <w:rFonts w:ascii="Arial" w:eastAsia="Times New Roman" w:hAnsi="Arial"/>
                <w:b/>
                <w:i/>
                <w:sz w:val="18"/>
                <w:szCs w:val="22"/>
                <w:lang w:eastAsia="sv-SE"/>
              </w:rPr>
              <w:t>ptrs-PortIndex</w:t>
            </w:r>
            <w:proofErr w:type="spellEnd"/>
          </w:p>
          <w:p w14:paraId="5896A2B9"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476">
              <w:rPr>
                <w:rFonts w:ascii="Arial" w:eastAsia="Times New Roman" w:hAnsi="Arial"/>
                <w:sz w:val="18"/>
                <w:szCs w:val="22"/>
                <w:lang w:eastAsia="sv-SE"/>
              </w:rPr>
              <w:t>The PTRS port index for this SRS resource for non-</w:t>
            </w:r>
            <w:proofErr w:type="gramStart"/>
            <w:r w:rsidRPr="00B70476">
              <w:rPr>
                <w:rFonts w:ascii="Arial" w:eastAsia="Times New Roman" w:hAnsi="Arial"/>
                <w:sz w:val="18"/>
                <w:szCs w:val="22"/>
                <w:lang w:eastAsia="sv-SE"/>
              </w:rPr>
              <w:t>codebook based</w:t>
            </w:r>
            <w:proofErr w:type="gramEnd"/>
            <w:r w:rsidRPr="00B70476">
              <w:rPr>
                <w:rFonts w:ascii="Arial" w:eastAsia="Times New Roman" w:hAnsi="Arial"/>
                <w:sz w:val="18"/>
                <w:szCs w:val="22"/>
                <w:lang w:eastAsia="sv-SE"/>
              </w:rPr>
              <w:t xml:space="preserve"> UL MIMO. This is only applicable when the corresponding </w:t>
            </w:r>
            <w:r w:rsidRPr="00B70476">
              <w:rPr>
                <w:rFonts w:ascii="Arial" w:eastAsia="Times New Roman" w:hAnsi="Arial"/>
                <w:i/>
                <w:sz w:val="18"/>
                <w:szCs w:val="22"/>
                <w:lang w:eastAsia="sv-SE"/>
              </w:rPr>
              <w:t>PTRS-</w:t>
            </w:r>
            <w:proofErr w:type="spellStart"/>
            <w:r w:rsidRPr="00B70476">
              <w:rPr>
                <w:rFonts w:ascii="Arial" w:eastAsia="Times New Roman" w:hAnsi="Arial"/>
                <w:i/>
                <w:sz w:val="18"/>
                <w:szCs w:val="22"/>
                <w:lang w:eastAsia="sv-SE"/>
              </w:rPr>
              <w:t>UplinkConfig</w:t>
            </w:r>
            <w:proofErr w:type="spellEnd"/>
            <w:r w:rsidRPr="00B70476">
              <w:rPr>
                <w:rFonts w:ascii="Arial" w:eastAsia="Times New Roman" w:hAnsi="Arial"/>
                <w:sz w:val="18"/>
                <w:szCs w:val="22"/>
                <w:lang w:eastAsia="sv-SE"/>
              </w:rPr>
              <w:t xml:space="preserve"> is set to CP-OFDM. The </w:t>
            </w:r>
            <w:proofErr w:type="spellStart"/>
            <w:r w:rsidRPr="00B70476">
              <w:rPr>
                <w:rFonts w:ascii="Arial" w:eastAsia="Times New Roman" w:hAnsi="Arial"/>
                <w:i/>
                <w:sz w:val="18"/>
                <w:szCs w:val="22"/>
                <w:lang w:eastAsia="sv-SE"/>
              </w:rPr>
              <w:t>ptrs-PortIndex</w:t>
            </w:r>
            <w:proofErr w:type="spellEnd"/>
            <w:r w:rsidRPr="00B70476">
              <w:rPr>
                <w:rFonts w:ascii="Arial" w:eastAsia="Times New Roman" w:hAnsi="Arial"/>
                <w:sz w:val="18"/>
                <w:szCs w:val="22"/>
                <w:lang w:eastAsia="sv-SE"/>
              </w:rPr>
              <w:t xml:space="preserve"> configured here must be smaller than the </w:t>
            </w:r>
            <w:proofErr w:type="spellStart"/>
            <w:r w:rsidRPr="00B70476">
              <w:rPr>
                <w:rFonts w:ascii="Arial" w:eastAsia="Times New Roman" w:hAnsi="Arial"/>
                <w:i/>
                <w:sz w:val="18"/>
                <w:szCs w:val="22"/>
                <w:lang w:eastAsia="sv-SE"/>
              </w:rPr>
              <w:t>maxNrofPorts</w:t>
            </w:r>
            <w:proofErr w:type="spellEnd"/>
            <w:r w:rsidRPr="00B70476">
              <w:rPr>
                <w:rFonts w:ascii="Arial" w:eastAsia="Times New Roman" w:hAnsi="Arial"/>
                <w:sz w:val="18"/>
                <w:szCs w:val="22"/>
                <w:lang w:eastAsia="sv-SE"/>
              </w:rPr>
              <w:t xml:space="preserve"> configured in the </w:t>
            </w:r>
            <w:r w:rsidRPr="00B70476">
              <w:rPr>
                <w:rFonts w:ascii="Arial" w:eastAsia="Times New Roman" w:hAnsi="Arial"/>
                <w:i/>
                <w:sz w:val="18"/>
                <w:szCs w:val="22"/>
                <w:lang w:eastAsia="sv-SE"/>
              </w:rPr>
              <w:t>PTRS-</w:t>
            </w:r>
            <w:proofErr w:type="spellStart"/>
            <w:r w:rsidRPr="00B70476">
              <w:rPr>
                <w:rFonts w:ascii="Arial" w:eastAsia="Times New Roman" w:hAnsi="Arial"/>
                <w:i/>
                <w:sz w:val="18"/>
                <w:szCs w:val="22"/>
                <w:lang w:eastAsia="sv-SE"/>
              </w:rPr>
              <w:t>UplinkConfig</w:t>
            </w:r>
            <w:proofErr w:type="spellEnd"/>
            <w:r w:rsidRPr="00B70476">
              <w:rPr>
                <w:rFonts w:ascii="Arial" w:eastAsia="Times New Roman" w:hAnsi="Arial"/>
                <w:sz w:val="18"/>
                <w:szCs w:val="22"/>
                <w:lang w:eastAsia="sv-SE"/>
              </w:rPr>
              <w:t xml:space="preserve"> (see TS 38.214 [19], clause 6.2.3.1). This parameter is not applicable to CLI SRS-RSRP measurement.</w:t>
            </w:r>
          </w:p>
        </w:tc>
      </w:tr>
      <w:tr w:rsidR="00B70476" w:rsidRPr="00B70476" w14:paraId="4104AFEF"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23519671"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476">
              <w:rPr>
                <w:rFonts w:ascii="Arial" w:eastAsia="Times New Roman" w:hAnsi="Arial"/>
                <w:b/>
                <w:i/>
                <w:sz w:val="18"/>
                <w:szCs w:val="22"/>
                <w:lang w:eastAsia="sv-SE"/>
              </w:rPr>
              <w:t>resourceMapping</w:t>
            </w:r>
            <w:proofErr w:type="spellEnd"/>
          </w:p>
          <w:p w14:paraId="0C0543BF"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476">
              <w:rPr>
                <w:rFonts w:ascii="Arial" w:eastAsia="Times New Roman" w:hAnsi="Arial"/>
                <w:sz w:val="18"/>
                <w:szCs w:val="22"/>
                <w:lang w:eastAsia="sv-SE"/>
              </w:rPr>
              <w:t xml:space="preserve">OFDM symbol location of the SRS resource within a slot including </w:t>
            </w:r>
            <w:proofErr w:type="spellStart"/>
            <w:r w:rsidRPr="00B70476">
              <w:rPr>
                <w:rFonts w:ascii="Arial" w:eastAsia="Times New Roman" w:hAnsi="Arial"/>
                <w:i/>
                <w:sz w:val="18"/>
                <w:lang w:eastAsia="sv-SE"/>
              </w:rPr>
              <w:t>nrofSymbols</w:t>
            </w:r>
            <w:proofErr w:type="spellEnd"/>
            <w:r w:rsidRPr="00B70476">
              <w:rPr>
                <w:rFonts w:ascii="Arial" w:eastAsia="Times New Roman" w:hAnsi="Arial"/>
                <w:sz w:val="18"/>
                <w:lang w:eastAsia="sv-SE"/>
              </w:rPr>
              <w:t xml:space="preserve"> (</w:t>
            </w:r>
            <w:r w:rsidRPr="00B70476">
              <w:rPr>
                <w:rFonts w:ascii="Arial" w:eastAsia="Times New Roman" w:hAnsi="Arial"/>
                <w:sz w:val="18"/>
                <w:szCs w:val="22"/>
                <w:lang w:eastAsia="sv-SE"/>
              </w:rPr>
              <w:t xml:space="preserve">number of OFDM symbols), </w:t>
            </w:r>
            <w:proofErr w:type="spellStart"/>
            <w:r w:rsidRPr="00B70476">
              <w:rPr>
                <w:rFonts w:ascii="Arial" w:eastAsia="Times New Roman" w:hAnsi="Arial"/>
                <w:i/>
                <w:sz w:val="18"/>
                <w:szCs w:val="22"/>
                <w:lang w:eastAsia="sv-SE"/>
              </w:rPr>
              <w:t>startPosition</w:t>
            </w:r>
            <w:proofErr w:type="spellEnd"/>
            <w:r w:rsidRPr="00B70476">
              <w:rPr>
                <w:rFonts w:ascii="Arial" w:eastAsia="Times New Roman" w:hAnsi="Arial"/>
                <w:sz w:val="18"/>
                <w:szCs w:val="22"/>
                <w:lang w:eastAsia="sv-SE"/>
              </w:rPr>
              <w:t xml:space="preserve"> (value 0 refers to the last symbol, value 1 refers to the second last symbol, and so on) and </w:t>
            </w:r>
            <w:proofErr w:type="spellStart"/>
            <w:r w:rsidRPr="00B70476">
              <w:rPr>
                <w:rFonts w:ascii="Arial" w:eastAsia="Times New Roman" w:hAnsi="Arial"/>
                <w:i/>
                <w:sz w:val="18"/>
                <w:szCs w:val="22"/>
                <w:lang w:eastAsia="sv-SE"/>
              </w:rPr>
              <w:t>repetitionFactor</w:t>
            </w:r>
            <w:proofErr w:type="spellEnd"/>
            <w:r w:rsidRPr="00B70476">
              <w:rPr>
                <w:rFonts w:ascii="Arial" w:eastAsia="Times New Roman" w:hAnsi="Arial"/>
                <w:sz w:val="18"/>
                <w:szCs w:val="22"/>
                <w:lang w:eastAsia="sv-SE"/>
              </w:rPr>
              <w:t xml:space="preserve"> (see TS 38.214 [19], clause 6.2.1 and TS 38.211 [16], clause 6.4.1.4). The configured SRS resource does not exceed the slot boundary. If </w:t>
            </w:r>
            <w:r w:rsidRPr="00B70476">
              <w:rPr>
                <w:rFonts w:ascii="Arial" w:eastAsia="Times New Roman" w:hAnsi="Arial"/>
                <w:i/>
                <w:sz w:val="18"/>
                <w:szCs w:val="22"/>
                <w:lang w:eastAsia="sv-SE"/>
              </w:rPr>
              <w:t>resourceMapping-r16</w:t>
            </w:r>
            <w:r w:rsidRPr="00B70476">
              <w:rPr>
                <w:rFonts w:ascii="Arial" w:eastAsia="Times New Roman" w:hAnsi="Arial"/>
                <w:sz w:val="18"/>
                <w:szCs w:val="22"/>
                <w:lang w:eastAsia="sv-SE"/>
              </w:rPr>
              <w:t xml:space="preserve"> is signalled, UE shall ignore the </w:t>
            </w:r>
            <w:proofErr w:type="spellStart"/>
            <w:r w:rsidRPr="00B70476">
              <w:rPr>
                <w:rFonts w:ascii="Arial" w:eastAsia="Times New Roman" w:hAnsi="Arial"/>
                <w:i/>
                <w:sz w:val="18"/>
                <w:szCs w:val="22"/>
                <w:lang w:eastAsia="sv-SE"/>
              </w:rPr>
              <w:t>resourceMapping</w:t>
            </w:r>
            <w:proofErr w:type="spellEnd"/>
            <w:r w:rsidRPr="00B70476">
              <w:rPr>
                <w:rFonts w:ascii="Arial" w:eastAsia="Times New Roman" w:hAnsi="Arial"/>
                <w:i/>
                <w:sz w:val="18"/>
                <w:szCs w:val="22"/>
                <w:lang w:eastAsia="sv-SE"/>
              </w:rPr>
              <w:t xml:space="preserve"> </w:t>
            </w:r>
            <w:r w:rsidRPr="00B70476">
              <w:rPr>
                <w:rFonts w:ascii="Arial" w:eastAsia="Times New Roman" w:hAnsi="Arial"/>
                <w:sz w:val="18"/>
                <w:szCs w:val="22"/>
                <w:lang w:eastAsia="sv-SE"/>
              </w:rPr>
              <w:t xml:space="preserve">(without suffix). For CLI SRS-RSRP measurement, the network always configures </w:t>
            </w:r>
            <w:proofErr w:type="spellStart"/>
            <w:r w:rsidRPr="00B70476">
              <w:rPr>
                <w:rFonts w:ascii="Arial" w:eastAsia="Times New Roman" w:hAnsi="Arial"/>
                <w:i/>
                <w:sz w:val="18"/>
                <w:szCs w:val="22"/>
                <w:lang w:eastAsia="sv-SE"/>
              </w:rPr>
              <w:t>nrofSymbols</w:t>
            </w:r>
            <w:proofErr w:type="spellEnd"/>
            <w:r w:rsidRPr="00B70476">
              <w:rPr>
                <w:rFonts w:ascii="Arial" w:eastAsia="Times New Roman" w:hAnsi="Arial"/>
                <w:sz w:val="18"/>
                <w:szCs w:val="22"/>
                <w:lang w:eastAsia="sv-SE"/>
              </w:rPr>
              <w:t xml:space="preserve"> and </w:t>
            </w:r>
            <w:proofErr w:type="spellStart"/>
            <w:r w:rsidRPr="00B70476">
              <w:rPr>
                <w:rFonts w:ascii="Arial" w:eastAsia="Times New Roman" w:hAnsi="Arial"/>
                <w:i/>
                <w:sz w:val="18"/>
                <w:szCs w:val="22"/>
                <w:lang w:eastAsia="sv-SE"/>
              </w:rPr>
              <w:t>repetitionFactor</w:t>
            </w:r>
            <w:proofErr w:type="spellEnd"/>
            <w:r w:rsidRPr="00B70476">
              <w:rPr>
                <w:rFonts w:ascii="Arial" w:eastAsia="Times New Roman" w:hAnsi="Arial"/>
                <w:sz w:val="18"/>
                <w:szCs w:val="22"/>
                <w:lang w:eastAsia="sv-SE"/>
              </w:rPr>
              <w:t xml:space="preserve"> to 'n1'.</w:t>
            </w:r>
          </w:p>
        </w:tc>
      </w:tr>
      <w:tr w:rsidR="00B70476" w:rsidRPr="00B70476" w14:paraId="2845957E"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6BDE2A7B"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476">
              <w:rPr>
                <w:rFonts w:ascii="Arial" w:eastAsia="Times New Roman" w:hAnsi="Arial"/>
                <w:b/>
                <w:i/>
                <w:sz w:val="18"/>
                <w:szCs w:val="22"/>
                <w:lang w:eastAsia="sv-SE"/>
              </w:rPr>
              <w:t>resourceType</w:t>
            </w:r>
            <w:proofErr w:type="spellEnd"/>
          </w:p>
          <w:p w14:paraId="45109589" w14:textId="37CE7978" w:rsidR="00B70476" w:rsidRPr="00B70476" w:rsidRDefault="00B70476" w:rsidP="000A604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476">
              <w:rPr>
                <w:rFonts w:ascii="Arial" w:eastAsia="Times New Roman" w:hAnsi="Arial"/>
                <w:sz w:val="18"/>
                <w:szCs w:val="22"/>
                <w:lang w:eastAsia="sv-SE"/>
              </w:rPr>
              <w:t xml:space="preserve">Periodicity and offset for semi-persistent and periodic SRS resource (see TS 38.214 [19], clause 6.2.1). For CLI SRS-RSRP measurement, only 'periodic' is applicable for </w:t>
            </w:r>
            <w:proofErr w:type="spellStart"/>
            <w:r w:rsidRPr="00B70476">
              <w:rPr>
                <w:rFonts w:ascii="Arial" w:eastAsia="Times New Roman" w:hAnsi="Arial"/>
                <w:i/>
                <w:sz w:val="18"/>
                <w:szCs w:val="22"/>
                <w:lang w:eastAsia="sv-SE"/>
              </w:rPr>
              <w:t>resourceType</w:t>
            </w:r>
            <w:proofErr w:type="spellEnd"/>
            <w:r w:rsidRPr="00B70476">
              <w:rPr>
                <w:rFonts w:ascii="Arial" w:eastAsia="Times New Roman" w:hAnsi="Arial"/>
                <w:sz w:val="18"/>
                <w:szCs w:val="22"/>
                <w:lang w:eastAsia="sv-SE"/>
              </w:rPr>
              <w:t>.</w:t>
            </w:r>
            <w:r w:rsidR="000A6041">
              <w:rPr>
                <w:rFonts w:ascii="Arial" w:eastAsia="Times New Roman" w:hAnsi="Arial"/>
                <w:sz w:val="18"/>
                <w:szCs w:val="22"/>
                <w:lang w:eastAsia="sv-SE"/>
              </w:rPr>
              <w:t xml:space="preserve"> </w:t>
            </w:r>
            <w:ins w:id="5" w:author="vivo" w:date="2022-07-21T09:02:00Z">
              <w:r w:rsidR="000A6041">
                <w:rPr>
                  <w:rFonts w:ascii="Arial" w:eastAsia="Times New Roman" w:hAnsi="Arial"/>
                  <w:sz w:val="18"/>
                  <w:szCs w:val="22"/>
                  <w:lang w:eastAsia="sv-SE"/>
                </w:rPr>
                <w:t xml:space="preserve">For the </w:t>
              </w:r>
            </w:ins>
            <w:ins w:id="6" w:author="vivo" w:date="2022-07-21T09:01:00Z">
              <w:r w:rsidR="000A6041" w:rsidRPr="000F0BE5">
                <w:rPr>
                  <w:rFonts w:ascii="Arial" w:eastAsia="Times New Roman" w:hAnsi="Arial"/>
                  <w:i/>
                  <w:sz w:val="18"/>
                  <w:szCs w:val="22"/>
                  <w:lang w:eastAsia="sv-SE"/>
                </w:rPr>
                <w:t>SRS-PeriodicityAndOffset</w:t>
              </w:r>
            </w:ins>
            <w:ins w:id="7" w:author="vivo" w:date="2022-07-21T09:10:00Z">
              <w:r w:rsidR="000F0BE5">
                <w:rPr>
                  <w:rFonts w:ascii="Arial" w:eastAsia="Times New Roman" w:hAnsi="Arial"/>
                  <w:i/>
                  <w:sz w:val="18"/>
                  <w:szCs w:val="22"/>
                  <w:lang w:eastAsia="sv-SE"/>
                </w:rPr>
                <w:t>-r16</w:t>
              </w:r>
            </w:ins>
            <w:ins w:id="8" w:author="vivo" w:date="2022-07-21T09:03:00Z">
              <w:r w:rsidR="000A6041">
                <w:rPr>
                  <w:rFonts w:ascii="Arial" w:eastAsia="Times New Roman" w:hAnsi="Arial"/>
                  <w:sz w:val="18"/>
                  <w:szCs w:val="22"/>
                  <w:lang w:eastAsia="sv-SE"/>
                </w:rPr>
                <w:t xml:space="preserve">, </w:t>
              </w:r>
            </w:ins>
            <w:ins w:id="9" w:author="vivo" w:date="2022-07-21T09:04:00Z">
              <w:r w:rsidR="000A6041">
                <w:rPr>
                  <w:rFonts w:ascii="Arial" w:eastAsia="Times New Roman" w:hAnsi="Arial"/>
                  <w:sz w:val="18"/>
                  <w:szCs w:val="22"/>
                  <w:lang w:eastAsia="sv-SE"/>
                </w:rPr>
                <w:t xml:space="preserve">value </w:t>
              </w:r>
            </w:ins>
            <w:ins w:id="10" w:author="vivo" w:date="2022-07-21T09:06:00Z">
              <w:r w:rsidR="000A6041" w:rsidRPr="000F0BE5">
                <w:rPr>
                  <w:rFonts w:ascii="Arial" w:eastAsia="Times New Roman" w:hAnsi="Arial"/>
                  <w:i/>
                  <w:sz w:val="18"/>
                  <w:szCs w:val="22"/>
                  <w:lang w:eastAsia="sv-SE"/>
                </w:rPr>
                <w:t>sl</w:t>
              </w:r>
            </w:ins>
            <w:ins w:id="11" w:author="vivo" w:date="2022-07-21T09:08:00Z">
              <w:r w:rsidR="000A6041" w:rsidRPr="000F0BE5">
                <w:rPr>
                  <w:rFonts w:ascii="Arial" w:eastAsia="Times New Roman" w:hAnsi="Arial"/>
                  <w:i/>
                  <w:sz w:val="18"/>
                  <w:szCs w:val="22"/>
                  <w:lang w:eastAsia="sv-SE"/>
                </w:rPr>
                <w:t>20480</w:t>
              </w:r>
            </w:ins>
            <w:ins w:id="12" w:author="vivo" w:date="2022-07-21T09:06:00Z">
              <w:r w:rsidR="000A6041">
                <w:rPr>
                  <w:rFonts w:ascii="Arial" w:eastAsia="Times New Roman" w:hAnsi="Arial"/>
                  <w:sz w:val="18"/>
                  <w:szCs w:val="22"/>
                  <w:lang w:eastAsia="sv-SE"/>
                </w:rPr>
                <w:t xml:space="preserve"> </w:t>
              </w:r>
              <w:r w:rsidR="000A6041" w:rsidRPr="000A6041">
                <w:rPr>
                  <w:rFonts w:ascii="Arial" w:eastAsia="Times New Roman" w:hAnsi="Arial"/>
                  <w:sz w:val="18"/>
                  <w:szCs w:val="22"/>
                  <w:lang w:eastAsia="sv-SE"/>
                </w:rPr>
                <w:t xml:space="preserve">is only applicable for SCS </w:t>
              </w:r>
              <w:r w:rsidR="000A6041">
                <w:rPr>
                  <w:rFonts w:ascii="Arial" w:eastAsia="Times New Roman" w:hAnsi="Arial"/>
                  <w:sz w:val="18"/>
                  <w:szCs w:val="22"/>
                  <w:lang w:eastAsia="sv-SE"/>
                </w:rPr>
                <w:t>30</w:t>
              </w:r>
              <w:r w:rsidR="000A6041" w:rsidRPr="000A6041">
                <w:rPr>
                  <w:rFonts w:ascii="Arial" w:eastAsia="Times New Roman" w:hAnsi="Arial"/>
                  <w:sz w:val="18"/>
                  <w:szCs w:val="22"/>
                  <w:lang w:eastAsia="sv-SE"/>
                </w:rPr>
                <w:t xml:space="preserve"> kHz</w:t>
              </w:r>
              <w:r w:rsidR="000A6041">
                <w:rPr>
                  <w:rFonts w:ascii="Arial" w:eastAsia="Times New Roman" w:hAnsi="Arial"/>
                  <w:sz w:val="18"/>
                  <w:szCs w:val="22"/>
                  <w:lang w:eastAsia="sv-SE"/>
                </w:rPr>
                <w:t xml:space="preserve">, </w:t>
              </w:r>
            </w:ins>
            <w:ins w:id="13" w:author="vivo" w:date="2022-07-21T09:07:00Z">
              <w:r w:rsidR="000A6041">
                <w:rPr>
                  <w:rFonts w:ascii="Arial" w:eastAsia="Times New Roman" w:hAnsi="Arial"/>
                  <w:sz w:val="18"/>
                  <w:szCs w:val="22"/>
                  <w:lang w:eastAsia="sv-SE"/>
                </w:rPr>
                <w:t>60kHz</w:t>
              </w:r>
            </w:ins>
            <w:ins w:id="14" w:author="vivo" w:date="2022-07-21T09:06:00Z">
              <w:r w:rsidR="000A6041" w:rsidRPr="000A6041">
                <w:rPr>
                  <w:rFonts w:ascii="Arial" w:eastAsia="Times New Roman" w:hAnsi="Arial"/>
                  <w:sz w:val="18"/>
                  <w:szCs w:val="22"/>
                  <w:lang w:eastAsia="sv-SE"/>
                </w:rPr>
                <w:t xml:space="preserve"> and </w:t>
              </w:r>
            </w:ins>
            <w:ins w:id="15" w:author="vivo" w:date="2022-07-21T09:07:00Z">
              <w:r w:rsidR="000A6041">
                <w:rPr>
                  <w:rFonts w:ascii="Arial" w:eastAsia="Times New Roman" w:hAnsi="Arial"/>
                  <w:sz w:val="18"/>
                  <w:szCs w:val="22"/>
                  <w:lang w:eastAsia="sv-SE"/>
                </w:rPr>
                <w:t>12</w:t>
              </w:r>
            </w:ins>
            <w:ins w:id="16" w:author="vivo" w:date="2022-07-21T09:06:00Z">
              <w:r w:rsidR="000A6041" w:rsidRPr="000A6041">
                <w:rPr>
                  <w:rFonts w:ascii="Arial" w:eastAsia="Times New Roman" w:hAnsi="Arial"/>
                  <w:sz w:val="18"/>
                  <w:szCs w:val="22"/>
                  <w:lang w:eastAsia="sv-SE"/>
                </w:rPr>
                <w:t>0 kHz</w:t>
              </w:r>
            </w:ins>
            <w:ins w:id="17" w:author="vivo" w:date="2022-07-21T09:07:00Z">
              <w:r w:rsidR="000A6041">
                <w:rPr>
                  <w:rFonts w:ascii="Arial" w:eastAsia="Times New Roman" w:hAnsi="Arial"/>
                  <w:sz w:val="18"/>
                  <w:szCs w:val="22"/>
                  <w:lang w:eastAsia="sv-SE"/>
                </w:rPr>
                <w:t xml:space="preserve">, value </w:t>
              </w:r>
              <w:r w:rsidR="000A6041" w:rsidRPr="000F0BE5">
                <w:rPr>
                  <w:rFonts w:ascii="Arial" w:eastAsia="Times New Roman" w:hAnsi="Arial"/>
                  <w:i/>
                  <w:sz w:val="18"/>
                  <w:szCs w:val="22"/>
                  <w:lang w:eastAsia="sv-SE"/>
                </w:rPr>
                <w:t>sl</w:t>
              </w:r>
            </w:ins>
            <w:ins w:id="18" w:author="vivo" w:date="2022-07-21T09:08:00Z">
              <w:r w:rsidR="000A6041" w:rsidRPr="000F0BE5">
                <w:rPr>
                  <w:rFonts w:ascii="Arial" w:eastAsia="Times New Roman" w:hAnsi="Arial"/>
                  <w:i/>
                  <w:sz w:val="18"/>
                  <w:szCs w:val="22"/>
                  <w:lang w:eastAsia="sv-SE"/>
                </w:rPr>
                <w:t>40960</w:t>
              </w:r>
            </w:ins>
            <w:ins w:id="19" w:author="vivo" w:date="2022-07-21T09:07:00Z">
              <w:r w:rsidR="000A6041">
                <w:rPr>
                  <w:rFonts w:ascii="Arial" w:eastAsia="Times New Roman" w:hAnsi="Arial"/>
                  <w:sz w:val="18"/>
                  <w:szCs w:val="22"/>
                  <w:lang w:eastAsia="sv-SE"/>
                </w:rPr>
                <w:t xml:space="preserve"> </w:t>
              </w:r>
              <w:r w:rsidR="000A6041" w:rsidRPr="000A6041">
                <w:rPr>
                  <w:rFonts w:ascii="Arial" w:eastAsia="Times New Roman" w:hAnsi="Arial"/>
                  <w:sz w:val="18"/>
                  <w:szCs w:val="22"/>
                  <w:lang w:eastAsia="sv-SE"/>
                </w:rPr>
                <w:t xml:space="preserve">is only applicable for SCS </w:t>
              </w:r>
              <w:r w:rsidR="000A6041">
                <w:rPr>
                  <w:rFonts w:ascii="Arial" w:eastAsia="Times New Roman" w:hAnsi="Arial"/>
                  <w:sz w:val="18"/>
                  <w:szCs w:val="22"/>
                  <w:lang w:eastAsia="sv-SE"/>
                </w:rPr>
                <w:t>60kHz</w:t>
              </w:r>
              <w:r w:rsidR="000A6041" w:rsidRPr="000A6041">
                <w:rPr>
                  <w:rFonts w:ascii="Arial" w:eastAsia="Times New Roman" w:hAnsi="Arial"/>
                  <w:sz w:val="18"/>
                  <w:szCs w:val="22"/>
                  <w:lang w:eastAsia="sv-SE"/>
                </w:rPr>
                <w:t xml:space="preserve"> and </w:t>
              </w:r>
              <w:r w:rsidR="000A6041">
                <w:rPr>
                  <w:rFonts w:ascii="Arial" w:eastAsia="Times New Roman" w:hAnsi="Arial"/>
                  <w:sz w:val="18"/>
                  <w:szCs w:val="22"/>
                  <w:lang w:eastAsia="sv-SE"/>
                </w:rPr>
                <w:t>12</w:t>
              </w:r>
              <w:r w:rsidR="000A6041" w:rsidRPr="000A6041">
                <w:rPr>
                  <w:rFonts w:ascii="Arial" w:eastAsia="Times New Roman" w:hAnsi="Arial"/>
                  <w:sz w:val="18"/>
                  <w:szCs w:val="22"/>
                  <w:lang w:eastAsia="sv-SE"/>
                </w:rPr>
                <w:t>0 kHz</w:t>
              </w:r>
              <w:r w:rsidR="000A6041">
                <w:rPr>
                  <w:rFonts w:ascii="Arial" w:eastAsia="Times New Roman" w:hAnsi="Arial"/>
                  <w:sz w:val="18"/>
                  <w:szCs w:val="22"/>
                  <w:lang w:eastAsia="sv-SE"/>
                </w:rPr>
                <w:t xml:space="preserve">, value </w:t>
              </w:r>
              <w:r w:rsidR="000A6041" w:rsidRPr="000F0BE5">
                <w:rPr>
                  <w:rFonts w:ascii="Arial" w:eastAsia="Times New Roman" w:hAnsi="Arial"/>
                  <w:i/>
                  <w:sz w:val="18"/>
                  <w:szCs w:val="22"/>
                  <w:lang w:eastAsia="sv-SE"/>
                </w:rPr>
                <w:t>sl</w:t>
              </w:r>
            </w:ins>
            <w:ins w:id="20" w:author="vivo" w:date="2022-07-21T09:08:00Z">
              <w:r w:rsidR="000A6041" w:rsidRPr="000F0BE5">
                <w:rPr>
                  <w:rFonts w:ascii="Arial" w:eastAsia="Times New Roman" w:hAnsi="Arial"/>
                  <w:i/>
                  <w:sz w:val="18"/>
                  <w:szCs w:val="22"/>
                  <w:lang w:eastAsia="sv-SE"/>
                </w:rPr>
                <w:t>81920</w:t>
              </w:r>
            </w:ins>
            <w:ins w:id="21" w:author="vivo" w:date="2022-07-21T09:07:00Z">
              <w:r w:rsidR="000A6041">
                <w:rPr>
                  <w:rFonts w:ascii="Arial" w:eastAsia="Times New Roman" w:hAnsi="Arial"/>
                  <w:sz w:val="18"/>
                  <w:szCs w:val="22"/>
                  <w:lang w:eastAsia="sv-SE"/>
                </w:rPr>
                <w:t xml:space="preserve"> </w:t>
              </w:r>
              <w:r w:rsidR="000A6041" w:rsidRPr="000A6041">
                <w:rPr>
                  <w:rFonts w:ascii="Arial" w:eastAsia="Times New Roman" w:hAnsi="Arial"/>
                  <w:sz w:val="18"/>
                  <w:szCs w:val="22"/>
                  <w:lang w:eastAsia="sv-SE"/>
                </w:rPr>
                <w:t xml:space="preserve">is only applicable for SCS </w:t>
              </w:r>
              <w:r w:rsidR="000A6041">
                <w:rPr>
                  <w:rFonts w:ascii="Arial" w:eastAsia="Times New Roman" w:hAnsi="Arial"/>
                  <w:sz w:val="18"/>
                  <w:szCs w:val="22"/>
                  <w:lang w:eastAsia="sv-SE"/>
                </w:rPr>
                <w:t>12</w:t>
              </w:r>
              <w:r w:rsidR="000A6041" w:rsidRPr="000A6041">
                <w:rPr>
                  <w:rFonts w:ascii="Arial" w:eastAsia="Times New Roman" w:hAnsi="Arial"/>
                  <w:sz w:val="18"/>
                  <w:szCs w:val="22"/>
                  <w:lang w:eastAsia="sv-SE"/>
                </w:rPr>
                <w:t>0 kHz</w:t>
              </w:r>
            </w:ins>
            <w:ins w:id="22" w:author="vivo" w:date="2022-07-21T09:08:00Z">
              <w:r w:rsidR="000A6041">
                <w:rPr>
                  <w:rFonts w:ascii="Arial" w:eastAsia="Times New Roman" w:hAnsi="Arial"/>
                  <w:sz w:val="18"/>
                  <w:szCs w:val="22"/>
                  <w:lang w:eastAsia="sv-SE"/>
                </w:rPr>
                <w:t>.</w:t>
              </w:r>
            </w:ins>
          </w:p>
        </w:tc>
      </w:tr>
      <w:tr w:rsidR="00B70476" w:rsidRPr="00B70476" w14:paraId="23459BBF"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1084CBC2"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476">
              <w:rPr>
                <w:rFonts w:ascii="Arial" w:eastAsia="Times New Roman" w:hAnsi="Arial"/>
                <w:b/>
                <w:i/>
                <w:sz w:val="18"/>
                <w:szCs w:val="22"/>
                <w:lang w:eastAsia="sv-SE"/>
              </w:rPr>
              <w:t>sequenceId</w:t>
            </w:r>
            <w:proofErr w:type="spellEnd"/>
          </w:p>
          <w:p w14:paraId="518981CE"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476">
              <w:rPr>
                <w:rFonts w:ascii="Arial" w:eastAsia="Times New Roman" w:hAnsi="Arial"/>
                <w:sz w:val="18"/>
                <w:szCs w:val="22"/>
                <w:lang w:eastAsia="sv-SE"/>
              </w:rPr>
              <w:t>Sequence ID used to initialize pseudo random group and sequence hopping (see TS 38.214 [19], clause 6.2.1).</w:t>
            </w:r>
          </w:p>
        </w:tc>
      </w:tr>
      <w:tr w:rsidR="00B70476" w:rsidRPr="00B70476" w14:paraId="6834B067" w14:textId="77777777" w:rsidTr="00F60A47">
        <w:tc>
          <w:tcPr>
            <w:tcW w:w="14173" w:type="dxa"/>
            <w:tcBorders>
              <w:top w:val="single" w:sz="4" w:space="0" w:color="auto"/>
              <w:left w:val="single" w:sz="4" w:space="0" w:color="auto"/>
              <w:bottom w:val="single" w:sz="4" w:space="0" w:color="auto"/>
              <w:right w:val="single" w:sz="4" w:space="0" w:color="auto"/>
            </w:tcBorders>
          </w:tcPr>
          <w:p w14:paraId="4074B50B"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70476">
              <w:rPr>
                <w:rFonts w:ascii="Arial" w:eastAsia="Times New Roman" w:hAnsi="Arial"/>
                <w:b/>
                <w:bCs/>
                <w:i/>
                <w:iCs/>
                <w:sz w:val="18"/>
                <w:lang w:eastAsia="ja-JP"/>
              </w:rPr>
              <w:t>servingCellId</w:t>
            </w:r>
            <w:proofErr w:type="spellEnd"/>
          </w:p>
          <w:p w14:paraId="58524BD9"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70476">
              <w:rPr>
                <w:rFonts w:ascii="Arial" w:eastAsia="Times New Roman" w:hAnsi="Arial"/>
                <w:sz w:val="18"/>
                <w:szCs w:val="22"/>
                <w:lang w:eastAsia="ja-JP"/>
              </w:rPr>
              <w:t xml:space="preserve">The serving Cell ID of the source SSB, CSI-RS, or SRS for the spatial relation of the target SRS resource. </w:t>
            </w:r>
            <w:r w:rsidRPr="00B70476">
              <w:rPr>
                <w:rFonts w:ascii="Arial" w:hAnsi="Arial" w:cs="Arial"/>
                <w:sz w:val="18"/>
                <w:lang w:eastAsia="ja-JP"/>
              </w:rPr>
              <w:t>If this field is absent the SSB, the CSI-RS, or the SRS is from the same serving cell where the SRS is configured.</w:t>
            </w:r>
          </w:p>
        </w:tc>
      </w:tr>
      <w:tr w:rsidR="00B70476" w:rsidRPr="00B70476" w14:paraId="37AD02A7"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486040D3"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476">
              <w:rPr>
                <w:rFonts w:ascii="Arial" w:eastAsia="Times New Roman" w:hAnsi="Arial"/>
                <w:b/>
                <w:i/>
                <w:sz w:val="18"/>
                <w:szCs w:val="22"/>
                <w:lang w:eastAsia="sv-SE"/>
              </w:rPr>
              <w:t>spatialRelationInfo</w:t>
            </w:r>
            <w:proofErr w:type="spellEnd"/>
          </w:p>
          <w:p w14:paraId="2FA3BD96"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476">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B70476" w:rsidRPr="00B70476" w14:paraId="52382649"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034B8E5F"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476">
              <w:rPr>
                <w:rFonts w:ascii="Arial" w:eastAsia="Times New Roman" w:hAnsi="Arial"/>
                <w:b/>
                <w:i/>
                <w:sz w:val="18"/>
                <w:szCs w:val="22"/>
                <w:lang w:eastAsia="sv-SE"/>
              </w:rPr>
              <w:t>spatialRelationInfoPos</w:t>
            </w:r>
            <w:proofErr w:type="spellEnd"/>
          </w:p>
          <w:p w14:paraId="04A193DA"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B70476">
              <w:rPr>
                <w:rFonts w:ascii="Arial" w:eastAsia="Times New Roman" w:hAnsi="Arial"/>
                <w:sz w:val="18"/>
                <w:szCs w:val="22"/>
                <w:lang w:eastAsia="sv-SE"/>
              </w:rPr>
              <w:t>Configuration of the spatial relation between a reference RS and the target SRS. Reference RS can be SSB/CSI-RS/SRS/DL-PRS (see TS 38.214 [19], clause 6.2.1).</w:t>
            </w:r>
          </w:p>
          <w:p w14:paraId="45B1D4A9"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70476">
              <w:rPr>
                <w:rFonts w:ascii="Arial" w:eastAsia="Times New Roman" w:hAnsi="Arial" w:cs="Arial"/>
                <w:sz w:val="18"/>
                <w:szCs w:val="18"/>
                <w:lang w:eastAsia="zh-CN"/>
              </w:rPr>
              <w:t>If</w:t>
            </w:r>
            <w:r w:rsidRPr="00B70476">
              <w:rPr>
                <w:rFonts w:ascii="Arial" w:eastAsia="Times New Roman" w:hAnsi="Arial" w:cs="Arial"/>
                <w:sz w:val="18"/>
                <w:szCs w:val="18"/>
                <w:lang w:eastAsia="sv-SE"/>
              </w:rPr>
              <w:t xml:space="preserve"> the IE </w:t>
            </w:r>
            <w:proofErr w:type="spellStart"/>
            <w:r w:rsidRPr="00B70476">
              <w:rPr>
                <w:rFonts w:ascii="Arial" w:eastAsia="Times New Roman" w:hAnsi="Arial" w:cs="Arial"/>
                <w:i/>
                <w:sz w:val="18"/>
                <w:szCs w:val="18"/>
                <w:lang w:eastAsia="sv-SE"/>
              </w:rPr>
              <w:t>srs</w:t>
            </w:r>
            <w:proofErr w:type="spellEnd"/>
            <w:r w:rsidRPr="00B70476">
              <w:rPr>
                <w:rFonts w:ascii="Arial" w:eastAsia="Times New Roman" w:hAnsi="Arial" w:cs="Arial"/>
                <w:i/>
                <w:sz w:val="18"/>
                <w:szCs w:val="18"/>
                <w:lang w:eastAsia="sv-SE"/>
              </w:rPr>
              <w:t>-</w:t>
            </w:r>
            <w:proofErr w:type="spellStart"/>
            <w:r w:rsidRPr="00B70476">
              <w:rPr>
                <w:rFonts w:ascii="Arial" w:eastAsia="Times New Roman" w:hAnsi="Arial" w:cs="Arial"/>
                <w:i/>
                <w:sz w:val="18"/>
                <w:szCs w:val="18"/>
                <w:lang w:eastAsia="sv-SE"/>
              </w:rPr>
              <w:t>ResourceId</w:t>
            </w:r>
            <w:proofErr w:type="spellEnd"/>
            <w:r w:rsidRPr="00B70476">
              <w:rPr>
                <w:rFonts w:ascii="Arial" w:eastAsia="Times New Roman" w:hAnsi="Arial" w:cs="Arial"/>
                <w:i/>
                <w:sz w:val="18"/>
                <w:szCs w:val="18"/>
                <w:lang w:eastAsia="sv-SE"/>
              </w:rPr>
              <w:t>-Ext</w:t>
            </w:r>
            <w:r w:rsidRPr="00B70476">
              <w:rPr>
                <w:rFonts w:ascii="Arial" w:eastAsia="Times New Roman" w:hAnsi="Arial" w:cs="Arial"/>
                <w:sz w:val="18"/>
                <w:szCs w:val="18"/>
                <w:lang w:eastAsia="zh-CN"/>
              </w:rPr>
              <w:t xml:space="preserve"> is present, the IE </w:t>
            </w:r>
            <w:bookmarkStart w:id="23" w:name="OLE_LINK15"/>
            <w:bookmarkStart w:id="24" w:name="OLE_LINK16"/>
            <w:proofErr w:type="spellStart"/>
            <w:r w:rsidRPr="00B70476">
              <w:rPr>
                <w:rFonts w:ascii="Arial" w:eastAsia="Times New Roman" w:hAnsi="Arial" w:cs="Arial"/>
                <w:i/>
                <w:sz w:val="18"/>
                <w:szCs w:val="18"/>
                <w:lang w:eastAsia="zh-CN"/>
              </w:rPr>
              <w:t>srs-ResourceId</w:t>
            </w:r>
            <w:proofErr w:type="spellEnd"/>
            <w:r w:rsidRPr="00B70476">
              <w:rPr>
                <w:rFonts w:ascii="Arial" w:eastAsia="Times New Roman" w:hAnsi="Arial" w:cs="Arial"/>
                <w:i/>
                <w:sz w:val="18"/>
                <w:szCs w:val="18"/>
                <w:lang w:eastAsia="zh-CN"/>
              </w:rPr>
              <w:t xml:space="preserve"> </w:t>
            </w:r>
            <w:bookmarkEnd w:id="23"/>
            <w:bookmarkEnd w:id="24"/>
            <w:r w:rsidRPr="00B70476">
              <w:rPr>
                <w:rFonts w:ascii="Arial" w:eastAsia="Times New Roman" w:hAnsi="Arial" w:cs="Arial"/>
                <w:sz w:val="18"/>
                <w:szCs w:val="18"/>
                <w:lang w:eastAsia="zh-CN"/>
              </w:rPr>
              <w:t xml:space="preserve">in </w:t>
            </w:r>
            <w:proofErr w:type="spellStart"/>
            <w:r w:rsidRPr="00B70476">
              <w:rPr>
                <w:rFonts w:ascii="Arial" w:eastAsia="Times New Roman" w:hAnsi="Arial" w:cs="Arial"/>
                <w:i/>
                <w:sz w:val="18"/>
                <w:szCs w:val="18"/>
                <w:lang w:eastAsia="zh-CN"/>
              </w:rPr>
              <w:t>spatialRelationInfoPos</w:t>
            </w:r>
            <w:proofErr w:type="spellEnd"/>
            <w:r w:rsidRPr="00B70476">
              <w:rPr>
                <w:rFonts w:ascii="Arial" w:eastAsia="Times New Roman" w:hAnsi="Arial" w:cs="Arial"/>
                <w:i/>
                <w:sz w:val="18"/>
                <w:szCs w:val="18"/>
                <w:lang w:eastAsia="zh-CN"/>
              </w:rPr>
              <w:t xml:space="preserve"> </w:t>
            </w:r>
            <w:r w:rsidRPr="00B70476">
              <w:rPr>
                <w:rFonts w:ascii="Arial" w:eastAsia="Times New Roman" w:hAnsi="Arial" w:cs="Arial"/>
                <w:noProof/>
                <w:sz w:val="18"/>
                <w:szCs w:val="18"/>
                <w:lang w:eastAsia="ja-JP"/>
              </w:rPr>
              <w:t>represent</w:t>
            </w:r>
            <w:r w:rsidRPr="00B70476">
              <w:rPr>
                <w:rFonts w:ascii="Arial" w:eastAsia="Times New Roman" w:hAnsi="Arial" w:cs="Arial"/>
                <w:noProof/>
                <w:sz w:val="18"/>
                <w:szCs w:val="18"/>
                <w:lang w:eastAsia="zh-CN"/>
              </w:rPr>
              <w:t>s</w:t>
            </w:r>
            <w:r w:rsidRPr="00B70476">
              <w:rPr>
                <w:rFonts w:ascii="Arial" w:eastAsia="Times New Roman" w:hAnsi="Arial" w:cs="Arial"/>
                <w:noProof/>
                <w:sz w:val="18"/>
                <w:szCs w:val="18"/>
                <w:lang w:eastAsia="ja-JP"/>
              </w:rPr>
              <w:t xml:space="preserve"> the index </w:t>
            </w:r>
            <w:r w:rsidRPr="00B70476">
              <w:rPr>
                <w:rFonts w:ascii="Arial" w:eastAsia="Times New Roman" w:hAnsi="Arial" w:cs="Arial"/>
                <w:noProof/>
                <w:sz w:val="18"/>
                <w:szCs w:val="18"/>
                <w:lang w:eastAsia="zh-CN"/>
              </w:rPr>
              <w:t xml:space="preserve">from </w:t>
            </w:r>
            <w:r w:rsidRPr="00B70476">
              <w:rPr>
                <w:rFonts w:ascii="Arial" w:eastAsia="Times New Roman" w:hAnsi="Arial" w:cs="Arial"/>
                <w:noProof/>
                <w:sz w:val="18"/>
                <w:szCs w:val="18"/>
                <w:lang w:eastAsia="ja-JP"/>
              </w:rPr>
              <w:t xml:space="preserve">0 to </w:t>
            </w:r>
            <w:r w:rsidRPr="00B70476">
              <w:rPr>
                <w:rFonts w:ascii="Arial" w:eastAsia="Times New Roman" w:hAnsi="Arial" w:cs="Arial"/>
                <w:noProof/>
                <w:sz w:val="18"/>
                <w:szCs w:val="18"/>
                <w:lang w:eastAsia="zh-CN"/>
              </w:rPr>
              <w:t xml:space="preserve">63. </w:t>
            </w:r>
            <w:r w:rsidRPr="00B70476">
              <w:rPr>
                <w:rFonts w:ascii="Arial" w:eastAsia="Times New Roman" w:hAnsi="Arial" w:cs="Arial"/>
                <w:sz w:val="18"/>
                <w:szCs w:val="18"/>
                <w:lang w:eastAsia="zh-CN"/>
              </w:rPr>
              <w:t xml:space="preserve">Otherwise the IE </w:t>
            </w:r>
            <w:proofErr w:type="spellStart"/>
            <w:r w:rsidRPr="00B70476">
              <w:rPr>
                <w:rFonts w:ascii="Arial" w:eastAsia="Times New Roman" w:hAnsi="Arial" w:cs="Arial"/>
                <w:i/>
                <w:sz w:val="18"/>
                <w:szCs w:val="18"/>
                <w:lang w:eastAsia="zh-CN"/>
              </w:rPr>
              <w:t>srs-ResourceId</w:t>
            </w:r>
            <w:proofErr w:type="spellEnd"/>
            <w:r w:rsidRPr="00B70476">
              <w:rPr>
                <w:rFonts w:ascii="Arial" w:eastAsia="Times New Roman" w:hAnsi="Arial" w:cs="Arial"/>
                <w:i/>
                <w:sz w:val="18"/>
                <w:szCs w:val="18"/>
                <w:lang w:eastAsia="zh-CN"/>
              </w:rPr>
              <w:t xml:space="preserve"> </w:t>
            </w:r>
            <w:r w:rsidRPr="00B70476">
              <w:rPr>
                <w:rFonts w:ascii="Arial" w:eastAsia="Times New Roman" w:hAnsi="Arial" w:cs="Arial"/>
                <w:sz w:val="18"/>
                <w:szCs w:val="18"/>
                <w:lang w:eastAsia="zh-CN"/>
              </w:rPr>
              <w:t xml:space="preserve">in </w:t>
            </w:r>
            <w:proofErr w:type="spellStart"/>
            <w:r w:rsidRPr="00B70476">
              <w:rPr>
                <w:rFonts w:ascii="Arial" w:eastAsia="Times New Roman" w:hAnsi="Arial" w:cs="Arial"/>
                <w:i/>
                <w:sz w:val="18"/>
                <w:szCs w:val="18"/>
                <w:lang w:eastAsia="zh-CN"/>
              </w:rPr>
              <w:t>spatialRelationInfoPos</w:t>
            </w:r>
            <w:proofErr w:type="spellEnd"/>
            <w:r w:rsidRPr="00B70476">
              <w:rPr>
                <w:rFonts w:ascii="Arial" w:eastAsia="Times New Roman" w:hAnsi="Arial" w:cs="Arial"/>
                <w:i/>
                <w:sz w:val="18"/>
                <w:szCs w:val="18"/>
                <w:lang w:eastAsia="zh-CN"/>
              </w:rPr>
              <w:t xml:space="preserve"> </w:t>
            </w:r>
            <w:r w:rsidRPr="00B70476">
              <w:rPr>
                <w:rFonts w:ascii="Arial" w:eastAsia="Times New Roman" w:hAnsi="Arial" w:cs="Arial"/>
                <w:noProof/>
                <w:sz w:val="18"/>
                <w:szCs w:val="18"/>
                <w:lang w:eastAsia="ja-JP"/>
              </w:rPr>
              <w:t>represent</w:t>
            </w:r>
            <w:r w:rsidRPr="00B70476">
              <w:rPr>
                <w:rFonts w:ascii="Arial" w:eastAsia="Times New Roman" w:hAnsi="Arial" w:cs="Arial"/>
                <w:noProof/>
                <w:sz w:val="18"/>
                <w:szCs w:val="18"/>
                <w:lang w:eastAsia="zh-CN"/>
              </w:rPr>
              <w:t>s</w:t>
            </w:r>
            <w:r w:rsidRPr="00B70476">
              <w:rPr>
                <w:rFonts w:ascii="Arial" w:eastAsia="Times New Roman" w:hAnsi="Arial" w:cs="Arial"/>
                <w:noProof/>
                <w:sz w:val="18"/>
                <w:szCs w:val="18"/>
                <w:lang w:eastAsia="ja-JP"/>
              </w:rPr>
              <w:t xml:space="preserve"> the index </w:t>
            </w:r>
            <w:r w:rsidRPr="00B70476">
              <w:rPr>
                <w:rFonts w:ascii="Arial" w:eastAsia="Times New Roman" w:hAnsi="Arial" w:cs="Arial"/>
                <w:noProof/>
                <w:sz w:val="18"/>
                <w:szCs w:val="18"/>
                <w:lang w:eastAsia="zh-CN"/>
              </w:rPr>
              <w:t xml:space="preserve">from </w:t>
            </w:r>
            <w:r w:rsidRPr="00B70476">
              <w:rPr>
                <w:rFonts w:ascii="Arial" w:eastAsia="Times New Roman" w:hAnsi="Arial" w:cs="Arial"/>
                <w:noProof/>
                <w:sz w:val="18"/>
                <w:szCs w:val="18"/>
                <w:lang w:eastAsia="ja-JP"/>
              </w:rPr>
              <w:t>0 to 31</w:t>
            </w:r>
            <w:r w:rsidRPr="00B70476">
              <w:rPr>
                <w:rFonts w:ascii="Arial" w:eastAsia="Times New Roman" w:hAnsi="Arial" w:cs="Arial"/>
                <w:noProof/>
                <w:sz w:val="18"/>
                <w:szCs w:val="18"/>
                <w:lang w:eastAsia="zh-CN"/>
              </w:rPr>
              <w:t>.</w:t>
            </w:r>
          </w:p>
        </w:tc>
      </w:tr>
      <w:tr w:rsidR="00B70476" w:rsidRPr="00B70476" w14:paraId="60E7626F"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4F219356"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70476">
              <w:rPr>
                <w:rFonts w:ascii="Arial" w:eastAsia="Times New Roman" w:hAnsi="Arial"/>
                <w:b/>
                <w:bCs/>
                <w:i/>
                <w:iCs/>
                <w:sz w:val="18"/>
                <w:lang w:eastAsia="x-none"/>
              </w:rPr>
              <w:lastRenderedPageBreak/>
              <w:t>srs-RequestDCI-0-2</w:t>
            </w:r>
          </w:p>
          <w:p w14:paraId="561E3BC2"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70476">
              <w:rPr>
                <w:rFonts w:ascii="Arial" w:eastAsia="Times New Roman" w:hAnsi="Arial"/>
                <w:sz w:val="18"/>
                <w:szCs w:val="22"/>
                <w:lang w:eastAsia="sv-SE"/>
              </w:rPr>
              <w:t xml:space="preserve">Indicate the number of bits for "SRS </w:t>
            </w:r>
            <w:proofErr w:type="spellStart"/>
            <w:r w:rsidRPr="00B70476">
              <w:rPr>
                <w:rFonts w:ascii="Arial" w:eastAsia="Times New Roman" w:hAnsi="Arial"/>
                <w:sz w:val="18"/>
                <w:szCs w:val="22"/>
                <w:lang w:eastAsia="sv-SE"/>
              </w:rPr>
              <w:t>request"in</w:t>
            </w:r>
            <w:proofErr w:type="spellEnd"/>
            <w:r w:rsidRPr="00B70476">
              <w:rPr>
                <w:rFonts w:ascii="Arial" w:eastAsia="Times New Roman" w:hAnsi="Arial"/>
                <w:sz w:val="18"/>
                <w:szCs w:val="22"/>
                <w:lang w:eastAsia="sv-SE"/>
              </w:rPr>
              <w:t xml:space="preserve"> DCI format 0_2. When the field is absent, then the value of 0 bit for "SRS request" in DCI format 0_2 is applied. If the parameter </w:t>
            </w:r>
            <w:r w:rsidRPr="00B70476">
              <w:rPr>
                <w:rFonts w:ascii="Arial" w:eastAsia="Times New Roman" w:hAnsi="Arial"/>
                <w:i/>
                <w:sz w:val="18"/>
                <w:szCs w:val="22"/>
                <w:lang w:eastAsia="sv-SE"/>
              </w:rPr>
              <w:t>srs-RequestDCI-0-2</w:t>
            </w:r>
            <w:r w:rsidRPr="00B70476">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B70476">
              <w:rPr>
                <w:rFonts w:ascii="Arial" w:eastAsia="Times New Roman" w:hAnsi="Arial"/>
                <w:i/>
                <w:sz w:val="18"/>
                <w:szCs w:val="22"/>
                <w:lang w:eastAsia="sv-SE"/>
              </w:rPr>
              <w:t>supplementaryUplink</w:t>
            </w:r>
            <w:proofErr w:type="spellEnd"/>
            <w:r w:rsidRPr="00B70476">
              <w:rPr>
                <w:rFonts w:ascii="Arial" w:eastAsia="Times New Roman" w:hAnsi="Arial"/>
                <w:sz w:val="18"/>
                <w:szCs w:val="22"/>
                <w:lang w:eastAsia="sv-SE"/>
              </w:rPr>
              <w:t>, an extra bit (the first bit of the SRS request field) is used for the non-SUL/SUL indication.</w:t>
            </w:r>
          </w:p>
        </w:tc>
      </w:tr>
      <w:tr w:rsidR="00B70476" w:rsidRPr="00B70476" w14:paraId="431E0F72"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27B817D0"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70476">
              <w:rPr>
                <w:rFonts w:ascii="Arial" w:eastAsia="Times New Roman" w:hAnsi="Arial"/>
                <w:b/>
                <w:bCs/>
                <w:i/>
                <w:iCs/>
                <w:sz w:val="18"/>
                <w:lang w:eastAsia="x-none"/>
              </w:rPr>
              <w:t>srs-RequestDCI-1-2</w:t>
            </w:r>
          </w:p>
          <w:p w14:paraId="5C765815"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70476">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B70476">
              <w:rPr>
                <w:rFonts w:ascii="Arial" w:eastAsia="Times New Roman" w:hAnsi="Arial"/>
                <w:i/>
                <w:sz w:val="18"/>
                <w:szCs w:val="22"/>
                <w:lang w:eastAsia="sv-SE"/>
              </w:rPr>
              <w:t>supplementaryUplink</w:t>
            </w:r>
            <w:proofErr w:type="spellEnd"/>
            <w:r w:rsidRPr="00B70476">
              <w:rPr>
                <w:rFonts w:ascii="Arial" w:eastAsia="Times New Roman" w:hAnsi="Arial"/>
                <w:sz w:val="18"/>
                <w:szCs w:val="22"/>
                <w:lang w:eastAsia="sv-SE"/>
              </w:rPr>
              <w:t>, an extra bit (the first bit of the SRS request field) is used for the non-SUL/SUL indication (see TS 38.214 [19], clause 6.1.1.2).</w:t>
            </w:r>
          </w:p>
        </w:tc>
      </w:tr>
      <w:tr w:rsidR="00B70476" w:rsidRPr="00B70476" w14:paraId="466511E7"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73435EE1"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70476">
              <w:rPr>
                <w:rFonts w:ascii="Arial" w:eastAsia="Times New Roman" w:hAnsi="Arial"/>
                <w:b/>
                <w:bCs/>
                <w:i/>
                <w:iCs/>
                <w:sz w:val="18"/>
                <w:lang w:eastAsia="x-none"/>
              </w:rPr>
              <w:t>srs-ResourceSetToAddModListDCI-0-2</w:t>
            </w:r>
          </w:p>
          <w:p w14:paraId="7A9BCF1A"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70476">
              <w:rPr>
                <w:rFonts w:ascii="Arial" w:eastAsia="Times New Roman" w:hAnsi="Arial"/>
                <w:sz w:val="18"/>
                <w:szCs w:val="22"/>
                <w:lang w:eastAsia="sv-SE"/>
              </w:rPr>
              <w:t>List of SRS resource set to be added or modified for DCI format 0_2 (see TS 38.212 [17], clause 7.3.1).</w:t>
            </w:r>
          </w:p>
        </w:tc>
      </w:tr>
      <w:tr w:rsidR="00B70476" w:rsidRPr="00B70476" w14:paraId="0FAC9E7D"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2E6CB5B1"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70476">
              <w:rPr>
                <w:rFonts w:ascii="Arial" w:eastAsia="Times New Roman" w:hAnsi="Arial"/>
                <w:b/>
                <w:bCs/>
                <w:i/>
                <w:iCs/>
                <w:sz w:val="18"/>
                <w:lang w:eastAsia="x-none"/>
              </w:rPr>
              <w:t>srs-ResourceSetToReleaseListDCI-0-2</w:t>
            </w:r>
          </w:p>
          <w:p w14:paraId="1B831AEC"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70476">
              <w:rPr>
                <w:rFonts w:ascii="Arial" w:eastAsia="Times New Roman" w:hAnsi="Arial"/>
                <w:sz w:val="18"/>
                <w:szCs w:val="22"/>
                <w:lang w:eastAsia="sv-SE"/>
              </w:rPr>
              <w:t>List of SRS resource set to be released for DCI format 0_2 (see TS 38.212 [17], clause 7.3.1).</w:t>
            </w:r>
          </w:p>
        </w:tc>
      </w:tr>
      <w:tr w:rsidR="00B70476" w:rsidRPr="00B70476" w14:paraId="49120589" w14:textId="77777777" w:rsidTr="00F60A47">
        <w:tc>
          <w:tcPr>
            <w:tcW w:w="14173" w:type="dxa"/>
            <w:tcBorders>
              <w:top w:val="single" w:sz="4" w:space="0" w:color="auto"/>
              <w:left w:val="single" w:sz="4" w:space="0" w:color="auto"/>
              <w:bottom w:val="single" w:sz="4" w:space="0" w:color="auto"/>
              <w:right w:val="single" w:sz="4" w:space="0" w:color="auto"/>
            </w:tcBorders>
            <w:hideMark/>
          </w:tcPr>
          <w:p w14:paraId="6C48D136"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476">
              <w:rPr>
                <w:rFonts w:ascii="Arial" w:eastAsia="Times New Roman" w:hAnsi="Arial"/>
                <w:b/>
                <w:i/>
                <w:sz w:val="18"/>
                <w:szCs w:val="22"/>
                <w:lang w:eastAsia="sv-SE"/>
              </w:rPr>
              <w:t>transmissionComb</w:t>
            </w:r>
            <w:proofErr w:type="spellEnd"/>
          </w:p>
          <w:p w14:paraId="408F0079" w14:textId="77777777" w:rsidR="00B70476" w:rsidRPr="00B70476" w:rsidRDefault="00B70476" w:rsidP="00B7047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476">
              <w:rPr>
                <w:rFonts w:ascii="Arial" w:eastAsia="Times New Roman" w:hAnsi="Arial"/>
                <w:sz w:val="18"/>
                <w:szCs w:val="22"/>
                <w:lang w:eastAsia="sv-SE"/>
              </w:rPr>
              <w:t>Comb value (2 or 4 or 8) and comb offset (</w:t>
            </w:r>
            <w:proofErr w:type="gramStart"/>
            <w:r w:rsidRPr="00B70476">
              <w:rPr>
                <w:rFonts w:ascii="Arial" w:eastAsia="Times New Roman" w:hAnsi="Arial"/>
                <w:sz w:val="18"/>
                <w:szCs w:val="22"/>
                <w:lang w:eastAsia="sv-SE"/>
              </w:rPr>
              <w:t>0..</w:t>
            </w:r>
            <w:proofErr w:type="gramEnd"/>
            <w:r w:rsidRPr="00B70476">
              <w:rPr>
                <w:rFonts w:ascii="Arial" w:eastAsia="Times New Roman" w:hAnsi="Arial"/>
                <w:sz w:val="18"/>
                <w:szCs w:val="22"/>
                <w:lang w:eastAsia="sv-SE"/>
              </w:rPr>
              <w:t>combValue-1) (see TS 38.214 [19], clause 6.2.1).</w:t>
            </w:r>
          </w:p>
        </w:tc>
      </w:tr>
    </w:tbl>
    <w:p w14:paraId="6AE7C980" w14:textId="578F80D3" w:rsidR="00DE053C" w:rsidRPr="00B611E1" w:rsidRDefault="00DE053C" w:rsidP="002D60CB"/>
    <w:sectPr w:rsidR="00DE053C" w:rsidRPr="00B611E1" w:rsidSect="00B70476">
      <w:headerReference w:type="default" r:id="rId11"/>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9CD07" w14:textId="77777777" w:rsidR="007C070C" w:rsidRDefault="007C070C">
      <w:r>
        <w:separator/>
      </w:r>
    </w:p>
  </w:endnote>
  <w:endnote w:type="continuationSeparator" w:id="0">
    <w:p w14:paraId="6F612DD3" w14:textId="77777777" w:rsidR="007C070C" w:rsidRDefault="007C0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0E089" w14:textId="77777777" w:rsidR="00980914" w:rsidRDefault="00980914">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4AF2E" w14:textId="77777777" w:rsidR="007C070C" w:rsidRDefault="007C070C">
      <w:r>
        <w:separator/>
      </w:r>
    </w:p>
  </w:footnote>
  <w:footnote w:type="continuationSeparator" w:id="0">
    <w:p w14:paraId="12939078" w14:textId="77777777" w:rsidR="007C070C" w:rsidRDefault="007C0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16605" w14:textId="77777777" w:rsidR="00980914" w:rsidRDefault="009809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6"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6252EA"/>
    <w:multiLevelType w:val="hybridMultilevel"/>
    <w:tmpl w:val="1FC4E24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4"/>
  </w:num>
  <w:num w:numId="6">
    <w:abstractNumId w:val="41"/>
  </w:num>
  <w:num w:numId="7">
    <w:abstractNumId w:val="11"/>
  </w:num>
  <w:num w:numId="8">
    <w:abstractNumId w:val="32"/>
  </w:num>
  <w:num w:numId="9">
    <w:abstractNumId w:val="5"/>
  </w:num>
  <w:num w:numId="10">
    <w:abstractNumId w:val="7"/>
  </w:num>
  <w:num w:numId="11">
    <w:abstractNumId w:val="33"/>
  </w:num>
  <w:num w:numId="12">
    <w:abstractNumId w:val="15"/>
  </w:num>
  <w:num w:numId="13">
    <w:abstractNumId w:val="23"/>
  </w:num>
  <w:num w:numId="14">
    <w:abstractNumId w:val="6"/>
  </w:num>
  <w:num w:numId="15">
    <w:abstractNumId w:val="17"/>
  </w:num>
  <w:num w:numId="16">
    <w:abstractNumId w:val="36"/>
  </w:num>
  <w:num w:numId="17">
    <w:abstractNumId w:val="38"/>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30"/>
  </w:num>
  <w:num w:numId="20">
    <w:abstractNumId w:val="28"/>
  </w:num>
  <w:num w:numId="21">
    <w:abstractNumId w:val="18"/>
  </w:num>
  <w:num w:numId="22">
    <w:abstractNumId w:val="2"/>
  </w:num>
  <w:num w:numId="23">
    <w:abstractNumId w:val="34"/>
  </w:num>
  <w:num w:numId="24">
    <w:abstractNumId w:val="19"/>
  </w:num>
  <w:num w:numId="25">
    <w:abstractNumId w:val="4"/>
  </w:num>
  <w:num w:numId="26">
    <w:abstractNumId w:val="16"/>
  </w:num>
  <w:num w:numId="27">
    <w:abstractNumId w:val="16"/>
    <w:lvlOverride w:ilvl="0">
      <w:startOverride w:val="1"/>
    </w:lvlOverride>
  </w:num>
  <w:num w:numId="28">
    <w:abstractNumId w:val="16"/>
    <w:lvlOverride w:ilvl="0">
      <w:startOverride w:val="1"/>
    </w:lvlOverride>
  </w:num>
  <w:num w:numId="29">
    <w:abstractNumId w:val="16"/>
    <w:lvlOverride w:ilvl="0">
      <w:startOverride w:val="1"/>
    </w:lvlOverride>
  </w:num>
  <w:num w:numId="30">
    <w:abstractNumId w:val="16"/>
    <w:lvlOverride w:ilvl="0">
      <w:startOverride w:val="1"/>
    </w:lvlOverride>
  </w:num>
  <w:num w:numId="31">
    <w:abstractNumId w:val="16"/>
    <w:lvlOverride w:ilvl="0">
      <w:startOverride w:val="1"/>
    </w:lvlOverride>
  </w:num>
  <w:num w:numId="32">
    <w:abstractNumId w:val="16"/>
    <w:lvlOverride w:ilvl="0">
      <w:startOverride w:val="1"/>
    </w:lvlOverride>
  </w:num>
  <w:num w:numId="33">
    <w:abstractNumId w:val="25"/>
  </w:num>
  <w:num w:numId="34">
    <w:abstractNumId w:val="40"/>
  </w:num>
  <w:num w:numId="35">
    <w:abstractNumId w:val="24"/>
  </w:num>
  <w:num w:numId="36">
    <w:abstractNumId w:val="13"/>
  </w:num>
  <w:num w:numId="37">
    <w:abstractNumId w:val="9"/>
  </w:num>
  <w:num w:numId="38">
    <w:abstractNumId w:val="8"/>
  </w:num>
  <w:num w:numId="39">
    <w:abstractNumId w:val="22"/>
  </w:num>
  <w:num w:numId="40">
    <w:abstractNumId w:val="27"/>
  </w:num>
  <w:num w:numId="41">
    <w:abstractNumId w:val="26"/>
  </w:num>
  <w:num w:numId="42">
    <w:abstractNumId w:val="21"/>
  </w:num>
  <w:num w:numId="43">
    <w:abstractNumId w:val="31"/>
  </w:num>
  <w:num w:numId="44">
    <w:abstractNumId w:val="29"/>
  </w:num>
  <w:num w:numId="45">
    <w:abstractNumId w:val="20"/>
  </w:num>
  <w:num w:numId="46">
    <w:abstractNumId w:val="39"/>
  </w:num>
  <w:num w:numId="47">
    <w:abstractNumId w:val="10"/>
  </w:num>
  <w:num w:numId="48">
    <w:abstractNumId w:val="12"/>
  </w:num>
  <w:num w:numId="49">
    <w:abstractNumId w:val="37"/>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1NzOwNDU3MDM0MzBV0lEKTi0uzszPAykwqgUAJk88gSwAAAA="/>
  </w:docVars>
  <w:rsids>
    <w:rsidRoot w:val="002B1632"/>
    <w:rsid w:val="0000072D"/>
    <w:rsid w:val="00000E70"/>
    <w:rsid w:val="00001855"/>
    <w:rsid w:val="00001D0F"/>
    <w:rsid w:val="00002139"/>
    <w:rsid w:val="000027EA"/>
    <w:rsid w:val="000034D0"/>
    <w:rsid w:val="00003B44"/>
    <w:rsid w:val="00003C7D"/>
    <w:rsid w:val="000044AF"/>
    <w:rsid w:val="00004892"/>
    <w:rsid w:val="00005965"/>
    <w:rsid w:val="0000748A"/>
    <w:rsid w:val="00013067"/>
    <w:rsid w:val="00013A85"/>
    <w:rsid w:val="00013B07"/>
    <w:rsid w:val="0001462F"/>
    <w:rsid w:val="00015187"/>
    <w:rsid w:val="000167A9"/>
    <w:rsid w:val="000168EE"/>
    <w:rsid w:val="00016B99"/>
    <w:rsid w:val="000213C8"/>
    <w:rsid w:val="00023014"/>
    <w:rsid w:val="000231D1"/>
    <w:rsid w:val="00023635"/>
    <w:rsid w:val="000244ED"/>
    <w:rsid w:val="000267F6"/>
    <w:rsid w:val="00032928"/>
    <w:rsid w:val="00033994"/>
    <w:rsid w:val="00036E66"/>
    <w:rsid w:val="00037CF5"/>
    <w:rsid w:val="0004215D"/>
    <w:rsid w:val="000430C8"/>
    <w:rsid w:val="00043787"/>
    <w:rsid w:val="0004546E"/>
    <w:rsid w:val="000467DC"/>
    <w:rsid w:val="00050BB6"/>
    <w:rsid w:val="0005176C"/>
    <w:rsid w:val="00052941"/>
    <w:rsid w:val="00053610"/>
    <w:rsid w:val="00055704"/>
    <w:rsid w:val="000565A3"/>
    <w:rsid w:val="0006204D"/>
    <w:rsid w:val="00062B49"/>
    <w:rsid w:val="00063868"/>
    <w:rsid w:val="000642FB"/>
    <w:rsid w:val="00064563"/>
    <w:rsid w:val="00064735"/>
    <w:rsid w:val="00064852"/>
    <w:rsid w:val="00066E01"/>
    <w:rsid w:val="00067E91"/>
    <w:rsid w:val="00071220"/>
    <w:rsid w:val="000726B3"/>
    <w:rsid w:val="0007309F"/>
    <w:rsid w:val="00073478"/>
    <w:rsid w:val="00073C73"/>
    <w:rsid w:val="00074E86"/>
    <w:rsid w:val="000752CC"/>
    <w:rsid w:val="000756FE"/>
    <w:rsid w:val="0007581B"/>
    <w:rsid w:val="00075A80"/>
    <w:rsid w:val="00075BCA"/>
    <w:rsid w:val="00076F09"/>
    <w:rsid w:val="000776FF"/>
    <w:rsid w:val="00082D36"/>
    <w:rsid w:val="000841D7"/>
    <w:rsid w:val="00084289"/>
    <w:rsid w:val="000847E1"/>
    <w:rsid w:val="00084DFC"/>
    <w:rsid w:val="000852CC"/>
    <w:rsid w:val="0008788C"/>
    <w:rsid w:val="00087992"/>
    <w:rsid w:val="00087B64"/>
    <w:rsid w:val="0009032E"/>
    <w:rsid w:val="0009119B"/>
    <w:rsid w:val="000941D8"/>
    <w:rsid w:val="00094386"/>
    <w:rsid w:val="00094E0F"/>
    <w:rsid w:val="00095230"/>
    <w:rsid w:val="000954D0"/>
    <w:rsid w:val="000A275C"/>
    <w:rsid w:val="000A39F8"/>
    <w:rsid w:val="000A51F3"/>
    <w:rsid w:val="000A54B2"/>
    <w:rsid w:val="000A5A29"/>
    <w:rsid w:val="000A6041"/>
    <w:rsid w:val="000A65A9"/>
    <w:rsid w:val="000A6DD0"/>
    <w:rsid w:val="000A74B1"/>
    <w:rsid w:val="000B0611"/>
    <w:rsid w:val="000B091E"/>
    <w:rsid w:val="000B0BDC"/>
    <w:rsid w:val="000B0F29"/>
    <w:rsid w:val="000B169C"/>
    <w:rsid w:val="000B1BC3"/>
    <w:rsid w:val="000B1E08"/>
    <w:rsid w:val="000B3104"/>
    <w:rsid w:val="000B3B17"/>
    <w:rsid w:val="000B4D64"/>
    <w:rsid w:val="000B7C04"/>
    <w:rsid w:val="000C02AD"/>
    <w:rsid w:val="000C0F3C"/>
    <w:rsid w:val="000C1D18"/>
    <w:rsid w:val="000C1E38"/>
    <w:rsid w:val="000C1E90"/>
    <w:rsid w:val="000C28EB"/>
    <w:rsid w:val="000C379A"/>
    <w:rsid w:val="000C563D"/>
    <w:rsid w:val="000C7C31"/>
    <w:rsid w:val="000C7FA2"/>
    <w:rsid w:val="000D071D"/>
    <w:rsid w:val="000D08D1"/>
    <w:rsid w:val="000D0B86"/>
    <w:rsid w:val="000D12DB"/>
    <w:rsid w:val="000D132A"/>
    <w:rsid w:val="000D2737"/>
    <w:rsid w:val="000D2B14"/>
    <w:rsid w:val="000D4A78"/>
    <w:rsid w:val="000D4ADC"/>
    <w:rsid w:val="000D4FE7"/>
    <w:rsid w:val="000D5442"/>
    <w:rsid w:val="000D581E"/>
    <w:rsid w:val="000D63F0"/>
    <w:rsid w:val="000D6E03"/>
    <w:rsid w:val="000D6EA7"/>
    <w:rsid w:val="000E1336"/>
    <w:rsid w:val="000E1445"/>
    <w:rsid w:val="000E1936"/>
    <w:rsid w:val="000E1C33"/>
    <w:rsid w:val="000E23FC"/>
    <w:rsid w:val="000E3501"/>
    <w:rsid w:val="000E3C2B"/>
    <w:rsid w:val="000E4FF4"/>
    <w:rsid w:val="000E533B"/>
    <w:rsid w:val="000F0128"/>
    <w:rsid w:val="000F0161"/>
    <w:rsid w:val="000F0BE5"/>
    <w:rsid w:val="000F2C63"/>
    <w:rsid w:val="000F3076"/>
    <w:rsid w:val="000F3491"/>
    <w:rsid w:val="000F3CBD"/>
    <w:rsid w:val="000F4661"/>
    <w:rsid w:val="000F4A5D"/>
    <w:rsid w:val="000F53B4"/>
    <w:rsid w:val="000F5A19"/>
    <w:rsid w:val="000F73BD"/>
    <w:rsid w:val="00100E4A"/>
    <w:rsid w:val="00101063"/>
    <w:rsid w:val="00102CC0"/>
    <w:rsid w:val="001035BC"/>
    <w:rsid w:val="0010509D"/>
    <w:rsid w:val="00105920"/>
    <w:rsid w:val="00111E7A"/>
    <w:rsid w:val="00114540"/>
    <w:rsid w:val="00116486"/>
    <w:rsid w:val="00117CFC"/>
    <w:rsid w:val="00120B5D"/>
    <w:rsid w:val="00120E41"/>
    <w:rsid w:val="001215E9"/>
    <w:rsid w:val="00121AE9"/>
    <w:rsid w:val="001220D0"/>
    <w:rsid w:val="001224DE"/>
    <w:rsid w:val="00124711"/>
    <w:rsid w:val="00125F4B"/>
    <w:rsid w:val="00126248"/>
    <w:rsid w:val="0012728D"/>
    <w:rsid w:val="001277B7"/>
    <w:rsid w:val="001311F4"/>
    <w:rsid w:val="00132913"/>
    <w:rsid w:val="00134EF2"/>
    <w:rsid w:val="0013555A"/>
    <w:rsid w:val="00135DB3"/>
    <w:rsid w:val="001376E3"/>
    <w:rsid w:val="00137848"/>
    <w:rsid w:val="00141D73"/>
    <w:rsid w:val="00144A0A"/>
    <w:rsid w:val="0014512F"/>
    <w:rsid w:val="00145CC7"/>
    <w:rsid w:val="00147304"/>
    <w:rsid w:val="00147C1F"/>
    <w:rsid w:val="00150AAD"/>
    <w:rsid w:val="00150E3F"/>
    <w:rsid w:val="00152296"/>
    <w:rsid w:val="00152895"/>
    <w:rsid w:val="00153A7D"/>
    <w:rsid w:val="00153AB7"/>
    <w:rsid w:val="0015410A"/>
    <w:rsid w:val="001541F0"/>
    <w:rsid w:val="001552AF"/>
    <w:rsid w:val="00155708"/>
    <w:rsid w:val="001557C1"/>
    <w:rsid w:val="00155C87"/>
    <w:rsid w:val="00156E39"/>
    <w:rsid w:val="001615DB"/>
    <w:rsid w:val="0016411A"/>
    <w:rsid w:val="0016539E"/>
    <w:rsid w:val="00166973"/>
    <w:rsid w:val="001741E4"/>
    <w:rsid w:val="001742AA"/>
    <w:rsid w:val="00176A2C"/>
    <w:rsid w:val="00176FEF"/>
    <w:rsid w:val="0017757D"/>
    <w:rsid w:val="001779C9"/>
    <w:rsid w:val="001808D6"/>
    <w:rsid w:val="00182118"/>
    <w:rsid w:val="00182165"/>
    <w:rsid w:val="00182ED1"/>
    <w:rsid w:val="00185952"/>
    <w:rsid w:val="001869B8"/>
    <w:rsid w:val="00186AEA"/>
    <w:rsid w:val="001912FA"/>
    <w:rsid w:val="001920D3"/>
    <w:rsid w:val="00192648"/>
    <w:rsid w:val="00193300"/>
    <w:rsid w:val="001954A7"/>
    <w:rsid w:val="001A1E07"/>
    <w:rsid w:val="001A1F4D"/>
    <w:rsid w:val="001A2660"/>
    <w:rsid w:val="001A2981"/>
    <w:rsid w:val="001A2EEE"/>
    <w:rsid w:val="001A362A"/>
    <w:rsid w:val="001A3DB0"/>
    <w:rsid w:val="001A401C"/>
    <w:rsid w:val="001B0076"/>
    <w:rsid w:val="001B184D"/>
    <w:rsid w:val="001B2E21"/>
    <w:rsid w:val="001B36D4"/>
    <w:rsid w:val="001C052B"/>
    <w:rsid w:val="001C0C53"/>
    <w:rsid w:val="001C34F2"/>
    <w:rsid w:val="001C4A5D"/>
    <w:rsid w:val="001C6655"/>
    <w:rsid w:val="001C75A0"/>
    <w:rsid w:val="001D20F8"/>
    <w:rsid w:val="001D2824"/>
    <w:rsid w:val="001D62B4"/>
    <w:rsid w:val="001D6EBF"/>
    <w:rsid w:val="001E0D94"/>
    <w:rsid w:val="001E109D"/>
    <w:rsid w:val="001E1BEA"/>
    <w:rsid w:val="001E4BDF"/>
    <w:rsid w:val="001E4D29"/>
    <w:rsid w:val="001E4EB1"/>
    <w:rsid w:val="001E60B8"/>
    <w:rsid w:val="001F0821"/>
    <w:rsid w:val="001F15DF"/>
    <w:rsid w:val="001F5421"/>
    <w:rsid w:val="001F60C9"/>
    <w:rsid w:val="001F66EE"/>
    <w:rsid w:val="001F791D"/>
    <w:rsid w:val="001F7AC9"/>
    <w:rsid w:val="001F7C6F"/>
    <w:rsid w:val="00200B64"/>
    <w:rsid w:val="00201B42"/>
    <w:rsid w:val="0020564E"/>
    <w:rsid w:val="00210F11"/>
    <w:rsid w:val="0021147C"/>
    <w:rsid w:val="0021284C"/>
    <w:rsid w:val="00213DFA"/>
    <w:rsid w:val="0021429B"/>
    <w:rsid w:val="0021740F"/>
    <w:rsid w:val="00217D58"/>
    <w:rsid w:val="00220580"/>
    <w:rsid w:val="002206D1"/>
    <w:rsid w:val="00222309"/>
    <w:rsid w:val="00222DDD"/>
    <w:rsid w:val="00224046"/>
    <w:rsid w:val="00224611"/>
    <w:rsid w:val="002252CB"/>
    <w:rsid w:val="0023062B"/>
    <w:rsid w:val="00231950"/>
    <w:rsid w:val="0023612F"/>
    <w:rsid w:val="00240C56"/>
    <w:rsid w:val="0024147F"/>
    <w:rsid w:val="00241C93"/>
    <w:rsid w:val="00242A7A"/>
    <w:rsid w:val="00242D02"/>
    <w:rsid w:val="00244D82"/>
    <w:rsid w:val="002455BC"/>
    <w:rsid w:val="00246F3D"/>
    <w:rsid w:val="00250C9C"/>
    <w:rsid w:val="002511CB"/>
    <w:rsid w:val="002519C4"/>
    <w:rsid w:val="00252E67"/>
    <w:rsid w:val="00253A19"/>
    <w:rsid w:val="0025492C"/>
    <w:rsid w:val="00255AE8"/>
    <w:rsid w:val="002572B7"/>
    <w:rsid w:val="0025790A"/>
    <w:rsid w:val="002622F5"/>
    <w:rsid w:val="002649D0"/>
    <w:rsid w:val="00264B21"/>
    <w:rsid w:val="00265034"/>
    <w:rsid w:val="00265727"/>
    <w:rsid w:val="00265852"/>
    <w:rsid w:val="002659A6"/>
    <w:rsid w:val="00265AFE"/>
    <w:rsid w:val="00265EB9"/>
    <w:rsid w:val="00271F46"/>
    <w:rsid w:val="0027290C"/>
    <w:rsid w:val="00273694"/>
    <w:rsid w:val="00275669"/>
    <w:rsid w:val="00275B95"/>
    <w:rsid w:val="00275CB9"/>
    <w:rsid w:val="002761D8"/>
    <w:rsid w:val="00276CB4"/>
    <w:rsid w:val="00280E35"/>
    <w:rsid w:val="002818F5"/>
    <w:rsid w:val="00282441"/>
    <w:rsid w:val="002835DB"/>
    <w:rsid w:val="002838DE"/>
    <w:rsid w:val="00283A6E"/>
    <w:rsid w:val="00284708"/>
    <w:rsid w:val="002848CA"/>
    <w:rsid w:val="0028545F"/>
    <w:rsid w:val="00285988"/>
    <w:rsid w:val="0028630C"/>
    <w:rsid w:val="002871B4"/>
    <w:rsid w:val="0029054A"/>
    <w:rsid w:val="00290FF8"/>
    <w:rsid w:val="002913C8"/>
    <w:rsid w:val="002935FD"/>
    <w:rsid w:val="00293F08"/>
    <w:rsid w:val="00293F23"/>
    <w:rsid w:val="002951CE"/>
    <w:rsid w:val="00296469"/>
    <w:rsid w:val="00296B8F"/>
    <w:rsid w:val="002A1114"/>
    <w:rsid w:val="002A172A"/>
    <w:rsid w:val="002A2354"/>
    <w:rsid w:val="002A27D3"/>
    <w:rsid w:val="002A3211"/>
    <w:rsid w:val="002A3251"/>
    <w:rsid w:val="002A3584"/>
    <w:rsid w:val="002A46D1"/>
    <w:rsid w:val="002A511C"/>
    <w:rsid w:val="002A602D"/>
    <w:rsid w:val="002A6682"/>
    <w:rsid w:val="002A6C9D"/>
    <w:rsid w:val="002A7095"/>
    <w:rsid w:val="002A79CF"/>
    <w:rsid w:val="002B0908"/>
    <w:rsid w:val="002B0D02"/>
    <w:rsid w:val="002B1632"/>
    <w:rsid w:val="002B1AA1"/>
    <w:rsid w:val="002B1EE3"/>
    <w:rsid w:val="002B3564"/>
    <w:rsid w:val="002B3935"/>
    <w:rsid w:val="002B3AE9"/>
    <w:rsid w:val="002B4869"/>
    <w:rsid w:val="002B53AD"/>
    <w:rsid w:val="002B5D96"/>
    <w:rsid w:val="002B6658"/>
    <w:rsid w:val="002B6DFF"/>
    <w:rsid w:val="002B73D1"/>
    <w:rsid w:val="002C1BB9"/>
    <w:rsid w:val="002C3384"/>
    <w:rsid w:val="002C38C3"/>
    <w:rsid w:val="002C457A"/>
    <w:rsid w:val="002C458F"/>
    <w:rsid w:val="002C60CF"/>
    <w:rsid w:val="002C6951"/>
    <w:rsid w:val="002D0BC6"/>
    <w:rsid w:val="002D4926"/>
    <w:rsid w:val="002D58FB"/>
    <w:rsid w:val="002D60CB"/>
    <w:rsid w:val="002E06BD"/>
    <w:rsid w:val="002E0969"/>
    <w:rsid w:val="002E0995"/>
    <w:rsid w:val="002E161A"/>
    <w:rsid w:val="002E1C47"/>
    <w:rsid w:val="002E25BB"/>
    <w:rsid w:val="002E3C34"/>
    <w:rsid w:val="002E520E"/>
    <w:rsid w:val="002E5275"/>
    <w:rsid w:val="002E5FE7"/>
    <w:rsid w:val="002E68BC"/>
    <w:rsid w:val="002F112C"/>
    <w:rsid w:val="002F1A2C"/>
    <w:rsid w:val="002F1CD5"/>
    <w:rsid w:val="002F557A"/>
    <w:rsid w:val="002F5D15"/>
    <w:rsid w:val="002F718B"/>
    <w:rsid w:val="00300193"/>
    <w:rsid w:val="0030112E"/>
    <w:rsid w:val="00301EBA"/>
    <w:rsid w:val="0030293E"/>
    <w:rsid w:val="00303AC5"/>
    <w:rsid w:val="003041F2"/>
    <w:rsid w:val="00304972"/>
    <w:rsid w:val="00306283"/>
    <w:rsid w:val="00314DA3"/>
    <w:rsid w:val="00315636"/>
    <w:rsid w:val="00316997"/>
    <w:rsid w:val="00317680"/>
    <w:rsid w:val="003179CC"/>
    <w:rsid w:val="00321D1B"/>
    <w:rsid w:val="00323240"/>
    <w:rsid w:val="00323946"/>
    <w:rsid w:val="00323A10"/>
    <w:rsid w:val="00323B65"/>
    <w:rsid w:val="00324532"/>
    <w:rsid w:val="00327568"/>
    <w:rsid w:val="00332781"/>
    <w:rsid w:val="003328DB"/>
    <w:rsid w:val="003330F6"/>
    <w:rsid w:val="00333B67"/>
    <w:rsid w:val="00334316"/>
    <w:rsid w:val="00335C99"/>
    <w:rsid w:val="00335E70"/>
    <w:rsid w:val="003377AF"/>
    <w:rsid w:val="0034098B"/>
    <w:rsid w:val="00341105"/>
    <w:rsid w:val="00341EDB"/>
    <w:rsid w:val="0034254A"/>
    <w:rsid w:val="00342D36"/>
    <w:rsid w:val="003443C1"/>
    <w:rsid w:val="003459BA"/>
    <w:rsid w:val="00345ED4"/>
    <w:rsid w:val="00346C4B"/>
    <w:rsid w:val="00347EC8"/>
    <w:rsid w:val="003530E9"/>
    <w:rsid w:val="00354C05"/>
    <w:rsid w:val="00361CA7"/>
    <w:rsid w:val="00364F40"/>
    <w:rsid w:val="003678B5"/>
    <w:rsid w:val="00373238"/>
    <w:rsid w:val="00373676"/>
    <w:rsid w:val="00373724"/>
    <w:rsid w:val="00374182"/>
    <w:rsid w:val="0037552F"/>
    <w:rsid w:val="00377FE8"/>
    <w:rsid w:val="003801E5"/>
    <w:rsid w:val="00380CAC"/>
    <w:rsid w:val="00382160"/>
    <w:rsid w:val="003827F3"/>
    <w:rsid w:val="00384657"/>
    <w:rsid w:val="00384AA7"/>
    <w:rsid w:val="00386931"/>
    <w:rsid w:val="00386D5B"/>
    <w:rsid w:val="003901E5"/>
    <w:rsid w:val="00391915"/>
    <w:rsid w:val="00394F9F"/>
    <w:rsid w:val="003960FF"/>
    <w:rsid w:val="003968F7"/>
    <w:rsid w:val="003A0A90"/>
    <w:rsid w:val="003A20D7"/>
    <w:rsid w:val="003A33E5"/>
    <w:rsid w:val="003A3465"/>
    <w:rsid w:val="003A41C8"/>
    <w:rsid w:val="003A4678"/>
    <w:rsid w:val="003A5D8B"/>
    <w:rsid w:val="003A66D8"/>
    <w:rsid w:val="003A68F0"/>
    <w:rsid w:val="003A6B99"/>
    <w:rsid w:val="003A7BBE"/>
    <w:rsid w:val="003A7F13"/>
    <w:rsid w:val="003B2557"/>
    <w:rsid w:val="003B5882"/>
    <w:rsid w:val="003C02F0"/>
    <w:rsid w:val="003C0E35"/>
    <w:rsid w:val="003C2BED"/>
    <w:rsid w:val="003C3DCD"/>
    <w:rsid w:val="003C5A2C"/>
    <w:rsid w:val="003C5BBF"/>
    <w:rsid w:val="003C6402"/>
    <w:rsid w:val="003D0D85"/>
    <w:rsid w:val="003D0EAA"/>
    <w:rsid w:val="003D17A9"/>
    <w:rsid w:val="003D1B23"/>
    <w:rsid w:val="003D38B0"/>
    <w:rsid w:val="003D3C9B"/>
    <w:rsid w:val="003D5FA6"/>
    <w:rsid w:val="003D6376"/>
    <w:rsid w:val="003D75DF"/>
    <w:rsid w:val="003D7844"/>
    <w:rsid w:val="003E1003"/>
    <w:rsid w:val="003E2208"/>
    <w:rsid w:val="003E2485"/>
    <w:rsid w:val="003E2A9A"/>
    <w:rsid w:val="003E2ABB"/>
    <w:rsid w:val="003E2CC3"/>
    <w:rsid w:val="003E34D3"/>
    <w:rsid w:val="003E79E3"/>
    <w:rsid w:val="003E7EB3"/>
    <w:rsid w:val="003F0160"/>
    <w:rsid w:val="003F08D1"/>
    <w:rsid w:val="003F0DAB"/>
    <w:rsid w:val="003F13EC"/>
    <w:rsid w:val="003F1864"/>
    <w:rsid w:val="003F2381"/>
    <w:rsid w:val="003F458E"/>
    <w:rsid w:val="003F7F25"/>
    <w:rsid w:val="00400A00"/>
    <w:rsid w:val="00401505"/>
    <w:rsid w:val="00401B4C"/>
    <w:rsid w:val="00402CD1"/>
    <w:rsid w:val="0040428B"/>
    <w:rsid w:val="0040463A"/>
    <w:rsid w:val="00405367"/>
    <w:rsid w:val="004062BA"/>
    <w:rsid w:val="0040686B"/>
    <w:rsid w:val="004068C4"/>
    <w:rsid w:val="00407178"/>
    <w:rsid w:val="00407A35"/>
    <w:rsid w:val="00407EA8"/>
    <w:rsid w:val="00410A10"/>
    <w:rsid w:val="00411F50"/>
    <w:rsid w:val="00413056"/>
    <w:rsid w:val="004131B8"/>
    <w:rsid w:val="00413AA7"/>
    <w:rsid w:val="00421741"/>
    <w:rsid w:val="00422722"/>
    <w:rsid w:val="0042400D"/>
    <w:rsid w:val="00430959"/>
    <w:rsid w:val="00430B62"/>
    <w:rsid w:val="004317E4"/>
    <w:rsid w:val="00431F5C"/>
    <w:rsid w:val="0043591A"/>
    <w:rsid w:val="00436133"/>
    <w:rsid w:val="00436BF6"/>
    <w:rsid w:val="00436F43"/>
    <w:rsid w:val="004377D5"/>
    <w:rsid w:val="00441609"/>
    <w:rsid w:val="004427FB"/>
    <w:rsid w:val="004459D7"/>
    <w:rsid w:val="0044641C"/>
    <w:rsid w:val="00446A80"/>
    <w:rsid w:val="004475AE"/>
    <w:rsid w:val="00451C7B"/>
    <w:rsid w:val="00453BA2"/>
    <w:rsid w:val="004548D8"/>
    <w:rsid w:val="00454A6A"/>
    <w:rsid w:val="004556FB"/>
    <w:rsid w:val="00455B2D"/>
    <w:rsid w:val="00457268"/>
    <w:rsid w:val="00457B98"/>
    <w:rsid w:val="00457C0A"/>
    <w:rsid w:val="00457F27"/>
    <w:rsid w:val="00460321"/>
    <w:rsid w:val="004606F2"/>
    <w:rsid w:val="004613F2"/>
    <w:rsid w:val="00461815"/>
    <w:rsid w:val="004623F8"/>
    <w:rsid w:val="004624AE"/>
    <w:rsid w:val="00462D90"/>
    <w:rsid w:val="00463469"/>
    <w:rsid w:val="00464762"/>
    <w:rsid w:val="00464E0F"/>
    <w:rsid w:val="00467B8D"/>
    <w:rsid w:val="00471D55"/>
    <w:rsid w:val="00472B6E"/>
    <w:rsid w:val="00473A1D"/>
    <w:rsid w:val="00473ABD"/>
    <w:rsid w:val="00474FD2"/>
    <w:rsid w:val="0048228D"/>
    <w:rsid w:val="004827B5"/>
    <w:rsid w:val="00482E7C"/>
    <w:rsid w:val="00484E8E"/>
    <w:rsid w:val="004851F0"/>
    <w:rsid w:val="00487DA1"/>
    <w:rsid w:val="00487E5B"/>
    <w:rsid w:val="00491045"/>
    <w:rsid w:val="00495338"/>
    <w:rsid w:val="004A11CF"/>
    <w:rsid w:val="004A215A"/>
    <w:rsid w:val="004A2212"/>
    <w:rsid w:val="004A2AF5"/>
    <w:rsid w:val="004A2C6C"/>
    <w:rsid w:val="004A3794"/>
    <w:rsid w:val="004A4B6D"/>
    <w:rsid w:val="004A535C"/>
    <w:rsid w:val="004A599E"/>
    <w:rsid w:val="004B0225"/>
    <w:rsid w:val="004B4CA0"/>
    <w:rsid w:val="004B4E85"/>
    <w:rsid w:val="004B5C00"/>
    <w:rsid w:val="004B6BC1"/>
    <w:rsid w:val="004B6F76"/>
    <w:rsid w:val="004B7E3E"/>
    <w:rsid w:val="004C1459"/>
    <w:rsid w:val="004C16A0"/>
    <w:rsid w:val="004C3799"/>
    <w:rsid w:val="004C7D29"/>
    <w:rsid w:val="004D0602"/>
    <w:rsid w:val="004D0EFE"/>
    <w:rsid w:val="004D2236"/>
    <w:rsid w:val="004D2285"/>
    <w:rsid w:val="004D411B"/>
    <w:rsid w:val="004D4187"/>
    <w:rsid w:val="004D6477"/>
    <w:rsid w:val="004D77B7"/>
    <w:rsid w:val="004E065F"/>
    <w:rsid w:val="004E0F9B"/>
    <w:rsid w:val="004E418F"/>
    <w:rsid w:val="004E6D00"/>
    <w:rsid w:val="004E6ED7"/>
    <w:rsid w:val="004F14C3"/>
    <w:rsid w:val="004F1965"/>
    <w:rsid w:val="004F2B69"/>
    <w:rsid w:val="004F3154"/>
    <w:rsid w:val="004F369A"/>
    <w:rsid w:val="004F65EB"/>
    <w:rsid w:val="004F782B"/>
    <w:rsid w:val="0050095D"/>
    <w:rsid w:val="00501BA4"/>
    <w:rsid w:val="00501DF2"/>
    <w:rsid w:val="005029C1"/>
    <w:rsid w:val="00503301"/>
    <w:rsid w:val="005056E2"/>
    <w:rsid w:val="00506780"/>
    <w:rsid w:val="00506938"/>
    <w:rsid w:val="00507E64"/>
    <w:rsid w:val="00511E47"/>
    <w:rsid w:val="00514101"/>
    <w:rsid w:val="005150DB"/>
    <w:rsid w:val="0051550D"/>
    <w:rsid w:val="00515B8A"/>
    <w:rsid w:val="005160FB"/>
    <w:rsid w:val="005166BF"/>
    <w:rsid w:val="00517A42"/>
    <w:rsid w:val="00517A9D"/>
    <w:rsid w:val="00520BB9"/>
    <w:rsid w:val="0052141D"/>
    <w:rsid w:val="00522B8D"/>
    <w:rsid w:val="0052389A"/>
    <w:rsid w:val="00524691"/>
    <w:rsid w:val="00524AE7"/>
    <w:rsid w:val="005260D3"/>
    <w:rsid w:val="0052763D"/>
    <w:rsid w:val="00530A8C"/>
    <w:rsid w:val="005314F9"/>
    <w:rsid w:val="00531F91"/>
    <w:rsid w:val="00533DB1"/>
    <w:rsid w:val="00534187"/>
    <w:rsid w:val="005342F0"/>
    <w:rsid w:val="00534549"/>
    <w:rsid w:val="005348B2"/>
    <w:rsid w:val="00536911"/>
    <w:rsid w:val="00536F4C"/>
    <w:rsid w:val="00537E65"/>
    <w:rsid w:val="00543A67"/>
    <w:rsid w:val="0054473F"/>
    <w:rsid w:val="00546D4F"/>
    <w:rsid w:val="00547172"/>
    <w:rsid w:val="005479FE"/>
    <w:rsid w:val="005508B4"/>
    <w:rsid w:val="00550A43"/>
    <w:rsid w:val="00551277"/>
    <w:rsid w:val="00551D39"/>
    <w:rsid w:val="00551D57"/>
    <w:rsid w:val="00552CD3"/>
    <w:rsid w:val="00552D43"/>
    <w:rsid w:val="0055390D"/>
    <w:rsid w:val="0055540C"/>
    <w:rsid w:val="005579F9"/>
    <w:rsid w:val="00557BF2"/>
    <w:rsid w:val="00557C3C"/>
    <w:rsid w:val="00560807"/>
    <w:rsid w:val="00560AD7"/>
    <w:rsid w:val="005611D0"/>
    <w:rsid w:val="005623EF"/>
    <w:rsid w:val="00565318"/>
    <w:rsid w:val="0056557C"/>
    <w:rsid w:val="0056788C"/>
    <w:rsid w:val="00567EFE"/>
    <w:rsid w:val="005706D1"/>
    <w:rsid w:val="00570ABF"/>
    <w:rsid w:val="00570AFA"/>
    <w:rsid w:val="00571836"/>
    <w:rsid w:val="0057226A"/>
    <w:rsid w:val="005727FA"/>
    <w:rsid w:val="00574864"/>
    <w:rsid w:val="005766D3"/>
    <w:rsid w:val="005768E0"/>
    <w:rsid w:val="00577562"/>
    <w:rsid w:val="00583F96"/>
    <w:rsid w:val="005845C5"/>
    <w:rsid w:val="005858D7"/>
    <w:rsid w:val="005903F8"/>
    <w:rsid w:val="005933CB"/>
    <w:rsid w:val="005938E4"/>
    <w:rsid w:val="00595BBF"/>
    <w:rsid w:val="005A02C8"/>
    <w:rsid w:val="005A0F96"/>
    <w:rsid w:val="005A1461"/>
    <w:rsid w:val="005A1A97"/>
    <w:rsid w:val="005A27F6"/>
    <w:rsid w:val="005A2BF4"/>
    <w:rsid w:val="005A59AF"/>
    <w:rsid w:val="005A59D5"/>
    <w:rsid w:val="005A6006"/>
    <w:rsid w:val="005A7107"/>
    <w:rsid w:val="005B06DA"/>
    <w:rsid w:val="005B0BD5"/>
    <w:rsid w:val="005B12C6"/>
    <w:rsid w:val="005B171C"/>
    <w:rsid w:val="005B30E8"/>
    <w:rsid w:val="005B4F2A"/>
    <w:rsid w:val="005B6522"/>
    <w:rsid w:val="005C14FD"/>
    <w:rsid w:val="005C200B"/>
    <w:rsid w:val="005C264D"/>
    <w:rsid w:val="005C265B"/>
    <w:rsid w:val="005C38B8"/>
    <w:rsid w:val="005C44AE"/>
    <w:rsid w:val="005C6250"/>
    <w:rsid w:val="005C660C"/>
    <w:rsid w:val="005D036D"/>
    <w:rsid w:val="005D0CBF"/>
    <w:rsid w:val="005D1E6F"/>
    <w:rsid w:val="005D253C"/>
    <w:rsid w:val="005D27CE"/>
    <w:rsid w:val="005D2FE5"/>
    <w:rsid w:val="005D3597"/>
    <w:rsid w:val="005D473B"/>
    <w:rsid w:val="005D4A4E"/>
    <w:rsid w:val="005D5140"/>
    <w:rsid w:val="005D60A3"/>
    <w:rsid w:val="005D6509"/>
    <w:rsid w:val="005E0246"/>
    <w:rsid w:val="005E110F"/>
    <w:rsid w:val="005E35AD"/>
    <w:rsid w:val="005E3BFF"/>
    <w:rsid w:val="005E485D"/>
    <w:rsid w:val="005E49E9"/>
    <w:rsid w:val="005E4BAD"/>
    <w:rsid w:val="005E5F07"/>
    <w:rsid w:val="005E6B28"/>
    <w:rsid w:val="005E793E"/>
    <w:rsid w:val="005E7C8C"/>
    <w:rsid w:val="005E7FD6"/>
    <w:rsid w:val="005F0ABE"/>
    <w:rsid w:val="005F12BB"/>
    <w:rsid w:val="005F1B3C"/>
    <w:rsid w:val="005F1F8B"/>
    <w:rsid w:val="005F287B"/>
    <w:rsid w:val="005F356C"/>
    <w:rsid w:val="005F3976"/>
    <w:rsid w:val="005F3C53"/>
    <w:rsid w:val="005F47BE"/>
    <w:rsid w:val="005F4D9D"/>
    <w:rsid w:val="005F4EA1"/>
    <w:rsid w:val="005F5213"/>
    <w:rsid w:val="005F5D77"/>
    <w:rsid w:val="005F5FBE"/>
    <w:rsid w:val="005F6578"/>
    <w:rsid w:val="005F66C5"/>
    <w:rsid w:val="005F6AC8"/>
    <w:rsid w:val="00603CA3"/>
    <w:rsid w:val="006043C8"/>
    <w:rsid w:val="00605B75"/>
    <w:rsid w:val="00605F56"/>
    <w:rsid w:val="0061194F"/>
    <w:rsid w:val="00615C3C"/>
    <w:rsid w:val="0062010F"/>
    <w:rsid w:val="0062151C"/>
    <w:rsid w:val="00621E39"/>
    <w:rsid w:val="00622057"/>
    <w:rsid w:val="00622BBE"/>
    <w:rsid w:val="00622E82"/>
    <w:rsid w:val="0062314F"/>
    <w:rsid w:val="00630AE1"/>
    <w:rsid w:val="006318C5"/>
    <w:rsid w:val="00631989"/>
    <w:rsid w:val="00631F9E"/>
    <w:rsid w:val="00633288"/>
    <w:rsid w:val="006344EA"/>
    <w:rsid w:val="00636C05"/>
    <w:rsid w:val="00640673"/>
    <w:rsid w:val="006407CC"/>
    <w:rsid w:val="00641E07"/>
    <w:rsid w:val="00643AFD"/>
    <w:rsid w:val="0064427E"/>
    <w:rsid w:val="006454CC"/>
    <w:rsid w:val="00646059"/>
    <w:rsid w:val="00646198"/>
    <w:rsid w:val="00647C05"/>
    <w:rsid w:val="00651367"/>
    <w:rsid w:val="006521DC"/>
    <w:rsid w:val="00652A49"/>
    <w:rsid w:val="00652AEE"/>
    <w:rsid w:val="00652FC1"/>
    <w:rsid w:val="00653D86"/>
    <w:rsid w:val="00653E82"/>
    <w:rsid w:val="00654096"/>
    <w:rsid w:val="006541BD"/>
    <w:rsid w:val="00656327"/>
    <w:rsid w:val="006569AA"/>
    <w:rsid w:val="00656EB7"/>
    <w:rsid w:val="00660DE6"/>
    <w:rsid w:val="00662FEC"/>
    <w:rsid w:val="00663575"/>
    <w:rsid w:val="006647C5"/>
    <w:rsid w:val="00664848"/>
    <w:rsid w:val="00666E7A"/>
    <w:rsid w:val="00667018"/>
    <w:rsid w:val="00667883"/>
    <w:rsid w:val="006705F0"/>
    <w:rsid w:val="00670648"/>
    <w:rsid w:val="00670DCE"/>
    <w:rsid w:val="00673B28"/>
    <w:rsid w:val="006751C4"/>
    <w:rsid w:val="006752A2"/>
    <w:rsid w:val="00675B8B"/>
    <w:rsid w:val="00675D32"/>
    <w:rsid w:val="00677D05"/>
    <w:rsid w:val="006803DC"/>
    <w:rsid w:val="00680651"/>
    <w:rsid w:val="00680B78"/>
    <w:rsid w:val="0068122D"/>
    <w:rsid w:val="00682D29"/>
    <w:rsid w:val="006832D1"/>
    <w:rsid w:val="00683C8E"/>
    <w:rsid w:val="00684330"/>
    <w:rsid w:val="00687B73"/>
    <w:rsid w:val="00690108"/>
    <w:rsid w:val="00690657"/>
    <w:rsid w:val="0069095B"/>
    <w:rsid w:val="00693328"/>
    <w:rsid w:val="00695614"/>
    <w:rsid w:val="006A00AE"/>
    <w:rsid w:val="006A04E1"/>
    <w:rsid w:val="006A079F"/>
    <w:rsid w:val="006A1332"/>
    <w:rsid w:val="006A1496"/>
    <w:rsid w:val="006A17FA"/>
    <w:rsid w:val="006A185A"/>
    <w:rsid w:val="006A2D87"/>
    <w:rsid w:val="006A2FAC"/>
    <w:rsid w:val="006A3837"/>
    <w:rsid w:val="006B1A88"/>
    <w:rsid w:val="006B34FE"/>
    <w:rsid w:val="006B578D"/>
    <w:rsid w:val="006B5A57"/>
    <w:rsid w:val="006B7039"/>
    <w:rsid w:val="006B7B90"/>
    <w:rsid w:val="006C0051"/>
    <w:rsid w:val="006C0651"/>
    <w:rsid w:val="006C2C72"/>
    <w:rsid w:val="006C35B9"/>
    <w:rsid w:val="006C4E89"/>
    <w:rsid w:val="006C581A"/>
    <w:rsid w:val="006C6D0E"/>
    <w:rsid w:val="006D28F5"/>
    <w:rsid w:val="006D3B71"/>
    <w:rsid w:val="006D482A"/>
    <w:rsid w:val="006D4B1D"/>
    <w:rsid w:val="006D74F9"/>
    <w:rsid w:val="006E07AC"/>
    <w:rsid w:val="006E115C"/>
    <w:rsid w:val="006E258E"/>
    <w:rsid w:val="006E26BE"/>
    <w:rsid w:val="006E2A26"/>
    <w:rsid w:val="006E32A6"/>
    <w:rsid w:val="006E357D"/>
    <w:rsid w:val="006E4CA5"/>
    <w:rsid w:val="006E7B03"/>
    <w:rsid w:val="006E7BD4"/>
    <w:rsid w:val="006F0735"/>
    <w:rsid w:val="006F0DDE"/>
    <w:rsid w:val="006F106C"/>
    <w:rsid w:val="006F1F97"/>
    <w:rsid w:val="006F2924"/>
    <w:rsid w:val="006F30D8"/>
    <w:rsid w:val="006F37FE"/>
    <w:rsid w:val="006F4C9F"/>
    <w:rsid w:val="006F561E"/>
    <w:rsid w:val="006F7EB4"/>
    <w:rsid w:val="00700389"/>
    <w:rsid w:val="00701229"/>
    <w:rsid w:val="00701360"/>
    <w:rsid w:val="0070167D"/>
    <w:rsid w:val="00702511"/>
    <w:rsid w:val="007048FA"/>
    <w:rsid w:val="00706A67"/>
    <w:rsid w:val="00706D47"/>
    <w:rsid w:val="007114AF"/>
    <w:rsid w:val="007117F2"/>
    <w:rsid w:val="00712C65"/>
    <w:rsid w:val="00715AD3"/>
    <w:rsid w:val="00716755"/>
    <w:rsid w:val="00716D9E"/>
    <w:rsid w:val="007174F3"/>
    <w:rsid w:val="007207AA"/>
    <w:rsid w:val="00721C29"/>
    <w:rsid w:val="00721E09"/>
    <w:rsid w:val="007238DE"/>
    <w:rsid w:val="007245E9"/>
    <w:rsid w:val="00727BD6"/>
    <w:rsid w:val="00730F4F"/>
    <w:rsid w:val="00733007"/>
    <w:rsid w:val="007331F4"/>
    <w:rsid w:val="00733B2B"/>
    <w:rsid w:val="00734CFB"/>
    <w:rsid w:val="007355F5"/>
    <w:rsid w:val="0073588D"/>
    <w:rsid w:val="007378C0"/>
    <w:rsid w:val="007419A7"/>
    <w:rsid w:val="0074520D"/>
    <w:rsid w:val="00745298"/>
    <w:rsid w:val="007457F3"/>
    <w:rsid w:val="00745F1E"/>
    <w:rsid w:val="00750181"/>
    <w:rsid w:val="0075030D"/>
    <w:rsid w:val="00750BE8"/>
    <w:rsid w:val="00751CEF"/>
    <w:rsid w:val="00752048"/>
    <w:rsid w:val="007541BF"/>
    <w:rsid w:val="0075541B"/>
    <w:rsid w:val="00757249"/>
    <w:rsid w:val="007616EE"/>
    <w:rsid w:val="00761940"/>
    <w:rsid w:val="00763695"/>
    <w:rsid w:val="0076420A"/>
    <w:rsid w:val="00764DB9"/>
    <w:rsid w:val="007655CC"/>
    <w:rsid w:val="007663FB"/>
    <w:rsid w:val="00770422"/>
    <w:rsid w:val="0077051D"/>
    <w:rsid w:val="00770F00"/>
    <w:rsid w:val="007725E5"/>
    <w:rsid w:val="0077438E"/>
    <w:rsid w:val="00774534"/>
    <w:rsid w:val="00774EAC"/>
    <w:rsid w:val="0077706E"/>
    <w:rsid w:val="007803F5"/>
    <w:rsid w:val="0078160D"/>
    <w:rsid w:val="007819DD"/>
    <w:rsid w:val="007830F4"/>
    <w:rsid w:val="00783895"/>
    <w:rsid w:val="00783B6C"/>
    <w:rsid w:val="00783D00"/>
    <w:rsid w:val="00784122"/>
    <w:rsid w:val="0078480B"/>
    <w:rsid w:val="00784E5D"/>
    <w:rsid w:val="00784F92"/>
    <w:rsid w:val="00785D95"/>
    <w:rsid w:val="00786134"/>
    <w:rsid w:val="00790F5E"/>
    <w:rsid w:val="007928D2"/>
    <w:rsid w:val="00792EE9"/>
    <w:rsid w:val="00793EAF"/>
    <w:rsid w:val="007959C4"/>
    <w:rsid w:val="007977CD"/>
    <w:rsid w:val="007A0A9D"/>
    <w:rsid w:val="007A14A7"/>
    <w:rsid w:val="007A1A68"/>
    <w:rsid w:val="007A4687"/>
    <w:rsid w:val="007A4A9C"/>
    <w:rsid w:val="007A4B16"/>
    <w:rsid w:val="007A4B2D"/>
    <w:rsid w:val="007A526A"/>
    <w:rsid w:val="007A55AA"/>
    <w:rsid w:val="007A7594"/>
    <w:rsid w:val="007A7CE5"/>
    <w:rsid w:val="007B01BC"/>
    <w:rsid w:val="007B0B35"/>
    <w:rsid w:val="007B0F75"/>
    <w:rsid w:val="007B1A64"/>
    <w:rsid w:val="007B237C"/>
    <w:rsid w:val="007B2E20"/>
    <w:rsid w:val="007B336C"/>
    <w:rsid w:val="007B3596"/>
    <w:rsid w:val="007B38A6"/>
    <w:rsid w:val="007B3A59"/>
    <w:rsid w:val="007B401C"/>
    <w:rsid w:val="007B40A5"/>
    <w:rsid w:val="007B49BF"/>
    <w:rsid w:val="007B6693"/>
    <w:rsid w:val="007B6839"/>
    <w:rsid w:val="007B7C1A"/>
    <w:rsid w:val="007C004E"/>
    <w:rsid w:val="007C070C"/>
    <w:rsid w:val="007C1D0F"/>
    <w:rsid w:val="007C67D4"/>
    <w:rsid w:val="007C68F1"/>
    <w:rsid w:val="007D18B1"/>
    <w:rsid w:val="007D2B22"/>
    <w:rsid w:val="007D5CDD"/>
    <w:rsid w:val="007D6592"/>
    <w:rsid w:val="007D661A"/>
    <w:rsid w:val="007D69E5"/>
    <w:rsid w:val="007E32C4"/>
    <w:rsid w:val="007E3336"/>
    <w:rsid w:val="007E3FDF"/>
    <w:rsid w:val="007E42A9"/>
    <w:rsid w:val="007E6A49"/>
    <w:rsid w:val="007E6E89"/>
    <w:rsid w:val="007E7466"/>
    <w:rsid w:val="007F01A5"/>
    <w:rsid w:val="007F086D"/>
    <w:rsid w:val="007F0AEB"/>
    <w:rsid w:val="007F3440"/>
    <w:rsid w:val="008038B8"/>
    <w:rsid w:val="00803940"/>
    <w:rsid w:val="00804058"/>
    <w:rsid w:val="0080409F"/>
    <w:rsid w:val="008052DE"/>
    <w:rsid w:val="00806878"/>
    <w:rsid w:val="00807369"/>
    <w:rsid w:val="0081183D"/>
    <w:rsid w:val="00812236"/>
    <w:rsid w:val="008140DF"/>
    <w:rsid w:val="0081565F"/>
    <w:rsid w:val="00817381"/>
    <w:rsid w:val="00817D18"/>
    <w:rsid w:val="008222B7"/>
    <w:rsid w:val="0082374F"/>
    <w:rsid w:val="008241C0"/>
    <w:rsid w:val="008242CB"/>
    <w:rsid w:val="00824B1F"/>
    <w:rsid w:val="00825C3F"/>
    <w:rsid w:val="00826689"/>
    <w:rsid w:val="00826835"/>
    <w:rsid w:val="00826C56"/>
    <w:rsid w:val="00827EF0"/>
    <w:rsid w:val="008309FB"/>
    <w:rsid w:val="00830C1C"/>
    <w:rsid w:val="00830FFA"/>
    <w:rsid w:val="00832A41"/>
    <w:rsid w:val="00833111"/>
    <w:rsid w:val="00834318"/>
    <w:rsid w:val="008358DB"/>
    <w:rsid w:val="008411E4"/>
    <w:rsid w:val="0084199D"/>
    <w:rsid w:val="00843455"/>
    <w:rsid w:val="0084379E"/>
    <w:rsid w:val="00851FB5"/>
    <w:rsid w:val="008528F6"/>
    <w:rsid w:val="00852C71"/>
    <w:rsid w:val="008555B1"/>
    <w:rsid w:val="00856329"/>
    <w:rsid w:val="008578B5"/>
    <w:rsid w:val="00860B75"/>
    <w:rsid w:val="0086192B"/>
    <w:rsid w:val="00861EB3"/>
    <w:rsid w:val="0086367F"/>
    <w:rsid w:val="00863792"/>
    <w:rsid w:val="00864F24"/>
    <w:rsid w:val="00866A68"/>
    <w:rsid w:val="008672A1"/>
    <w:rsid w:val="00870E55"/>
    <w:rsid w:val="008740C1"/>
    <w:rsid w:val="00876093"/>
    <w:rsid w:val="00877387"/>
    <w:rsid w:val="008776CD"/>
    <w:rsid w:val="00877CF6"/>
    <w:rsid w:val="00880D00"/>
    <w:rsid w:val="00881B22"/>
    <w:rsid w:val="00882896"/>
    <w:rsid w:val="00883732"/>
    <w:rsid w:val="00883C17"/>
    <w:rsid w:val="00887105"/>
    <w:rsid w:val="008901AA"/>
    <w:rsid w:val="00890DE8"/>
    <w:rsid w:val="0089119D"/>
    <w:rsid w:val="00892807"/>
    <w:rsid w:val="008935E8"/>
    <w:rsid w:val="00893CF3"/>
    <w:rsid w:val="008941D8"/>
    <w:rsid w:val="008945F1"/>
    <w:rsid w:val="00894A75"/>
    <w:rsid w:val="00894D30"/>
    <w:rsid w:val="00895155"/>
    <w:rsid w:val="00897986"/>
    <w:rsid w:val="008A0263"/>
    <w:rsid w:val="008A06C2"/>
    <w:rsid w:val="008A0931"/>
    <w:rsid w:val="008A2B16"/>
    <w:rsid w:val="008A3262"/>
    <w:rsid w:val="008A7203"/>
    <w:rsid w:val="008B0AA3"/>
    <w:rsid w:val="008B1F17"/>
    <w:rsid w:val="008B2FD6"/>
    <w:rsid w:val="008B3234"/>
    <w:rsid w:val="008B5136"/>
    <w:rsid w:val="008B6206"/>
    <w:rsid w:val="008B63EC"/>
    <w:rsid w:val="008B6C6F"/>
    <w:rsid w:val="008B781C"/>
    <w:rsid w:val="008C3395"/>
    <w:rsid w:val="008C33EE"/>
    <w:rsid w:val="008C4551"/>
    <w:rsid w:val="008C5B12"/>
    <w:rsid w:val="008C5D7E"/>
    <w:rsid w:val="008C6006"/>
    <w:rsid w:val="008C6A0E"/>
    <w:rsid w:val="008D0FE3"/>
    <w:rsid w:val="008D1D1D"/>
    <w:rsid w:val="008D3254"/>
    <w:rsid w:val="008D33FD"/>
    <w:rsid w:val="008D38F9"/>
    <w:rsid w:val="008D44F6"/>
    <w:rsid w:val="008D4EBA"/>
    <w:rsid w:val="008D67BF"/>
    <w:rsid w:val="008D6B62"/>
    <w:rsid w:val="008D6EDF"/>
    <w:rsid w:val="008E1379"/>
    <w:rsid w:val="008E2EE2"/>
    <w:rsid w:val="008E36C0"/>
    <w:rsid w:val="008E4587"/>
    <w:rsid w:val="008E4AE9"/>
    <w:rsid w:val="008E699F"/>
    <w:rsid w:val="008E6BE2"/>
    <w:rsid w:val="008E7F1A"/>
    <w:rsid w:val="008F050E"/>
    <w:rsid w:val="008F05D9"/>
    <w:rsid w:val="008F0906"/>
    <w:rsid w:val="008F0980"/>
    <w:rsid w:val="008F1746"/>
    <w:rsid w:val="008F1A2C"/>
    <w:rsid w:val="008F1B62"/>
    <w:rsid w:val="008F1D9A"/>
    <w:rsid w:val="008F302E"/>
    <w:rsid w:val="008F47B0"/>
    <w:rsid w:val="008F5CB3"/>
    <w:rsid w:val="008F6CEB"/>
    <w:rsid w:val="008F6CED"/>
    <w:rsid w:val="009003EB"/>
    <w:rsid w:val="0090476F"/>
    <w:rsid w:val="00905585"/>
    <w:rsid w:val="009062E5"/>
    <w:rsid w:val="0090634C"/>
    <w:rsid w:val="0090668D"/>
    <w:rsid w:val="00910C04"/>
    <w:rsid w:val="00912F29"/>
    <w:rsid w:val="00913652"/>
    <w:rsid w:val="00915D34"/>
    <w:rsid w:val="009162C8"/>
    <w:rsid w:val="00916757"/>
    <w:rsid w:val="00916A9D"/>
    <w:rsid w:val="00916F34"/>
    <w:rsid w:val="00920E37"/>
    <w:rsid w:val="00920F8A"/>
    <w:rsid w:val="00922E7D"/>
    <w:rsid w:val="00923DD1"/>
    <w:rsid w:val="00924A89"/>
    <w:rsid w:val="0092519C"/>
    <w:rsid w:val="00926607"/>
    <w:rsid w:val="00931DB5"/>
    <w:rsid w:val="0093235B"/>
    <w:rsid w:val="00932AF2"/>
    <w:rsid w:val="00933850"/>
    <w:rsid w:val="009338C3"/>
    <w:rsid w:val="00933AA8"/>
    <w:rsid w:val="00933B06"/>
    <w:rsid w:val="00933E51"/>
    <w:rsid w:val="00934429"/>
    <w:rsid w:val="00935275"/>
    <w:rsid w:val="009357AB"/>
    <w:rsid w:val="00935FE6"/>
    <w:rsid w:val="00936C68"/>
    <w:rsid w:val="00937091"/>
    <w:rsid w:val="009402B3"/>
    <w:rsid w:val="00942E63"/>
    <w:rsid w:val="009448C5"/>
    <w:rsid w:val="00944908"/>
    <w:rsid w:val="0094566C"/>
    <w:rsid w:val="00946D8C"/>
    <w:rsid w:val="00950A73"/>
    <w:rsid w:val="0095490C"/>
    <w:rsid w:val="009559CB"/>
    <w:rsid w:val="009564E3"/>
    <w:rsid w:val="00957BB7"/>
    <w:rsid w:val="0096277A"/>
    <w:rsid w:val="00962C19"/>
    <w:rsid w:val="00962CB2"/>
    <w:rsid w:val="009630D1"/>
    <w:rsid w:val="00963181"/>
    <w:rsid w:val="00964284"/>
    <w:rsid w:val="0096499E"/>
    <w:rsid w:val="009667DA"/>
    <w:rsid w:val="00967411"/>
    <w:rsid w:val="00967C1B"/>
    <w:rsid w:val="00967C27"/>
    <w:rsid w:val="00970539"/>
    <w:rsid w:val="009707A8"/>
    <w:rsid w:val="009745EF"/>
    <w:rsid w:val="009752B6"/>
    <w:rsid w:val="009756F6"/>
    <w:rsid w:val="00976D6D"/>
    <w:rsid w:val="00980040"/>
    <w:rsid w:val="0098044E"/>
    <w:rsid w:val="00980914"/>
    <w:rsid w:val="00980C43"/>
    <w:rsid w:val="0098132D"/>
    <w:rsid w:val="00982355"/>
    <w:rsid w:val="009834DA"/>
    <w:rsid w:val="0098478E"/>
    <w:rsid w:val="00985894"/>
    <w:rsid w:val="00986049"/>
    <w:rsid w:val="00992D34"/>
    <w:rsid w:val="00992EBA"/>
    <w:rsid w:val="00993183"/>
    <w:rsid w:val="009937E4"/>
    <w:rsid w:val="0099471B"/>
    <w:rsid w:val="00995F17"/>
    <w:rsid w:val="0099663F"/>
    <w:rsid w:val="00997E3C"/>
    <w:rsid w:val="009A01C1"/>
    <w:rsid w:val="009A11C3"/>
    <w:rsid w:val="009A2DC8"/>
    <w:rsid w:val="009A6795"/>
    <w:rsid w:val="009A6A22"/>
    <w:rsid w:val="009A6A97"/>
    <w:rsid w:val="009B63E8"/>
    <w:rsid w:val="009C1AB1"/>
    <w:rsid w:val="009C2E64"/>
    <w:rsid w:val="009C448F"/>
    <w:rsid w:val="009C4ADA"/>
    <w:rsid w:val="009D0048"/>
    <w:rsid w:val="009D16AD"/>
    <w:rsid w:val="009D1DCB"/>
    <w:rsid w:val="009D2290"/>
    <w:rsid w:val="009D3027"/>
    <w:rsid w:val="009D4497"/>
    <w:rsid w:val="009D58AF"/>
    <w:rsid w:val="009D7852"/>
    <w:rsid w:val="009E0060"/>
    <w:rsid w:val="009E03C0"/>
    <w:rsid w:val="009E0D20"/>
    <w:rsid w:val="009E1D5E"/>
    <w:rsid w:val="009E2533"/>
    <w:rsid w:val="009E3C7D"/>
    <w:rsid w:val="009E43AF"/>
    <w:rsid w:val="009E4882"/>
    <w:rsid w:val="009E5061"/>
    <w:rsid w:val="009E61AC"/>
    <w:rsid w:val="009E725D"/>
    <w:rsid w:val="009E7276"/>
    <w:rsid w:val="009F1C80"/>
    <w:rsid w:val="009F32C9"/>
    <w:rsid w:val="009F343B"/>
    <w:rsid w:val="009F376B"/>
    <w:rsid w:val="009F44D7"/>
    <w:rsid w:val="009F4711"/>
    <w:rsid w:val="009F4A88"/>
    <w:rsid w:val="009F5693"/>
    <w:rsid w:val="009F7827"/>
    <w:rsid w:val="00A01676"/>
    <w:rsid w:val="00A01D11"/>
    <w:rsid w:val="00A02888"/>
    <w:rsid w:val="00A02ADC"/>
    <w:rsid w:val="00A02D2A"/>
    <w:rsid w:val="00A03364"/>
    <w:rsid w:val="00A0441D"/>
    <w:rsid w:val="00A045CB"/>
    <w:rsid w:val="00A0464D"/>
    <w:rsid w:val="00A04DDF"/>
    <w:rsid w:val="00A05441"/>
    <w:rsid w:val="00A05812"/>
    <w:rsid w:val="00A064B5"/>
    <w:rsid w:val="00A075AF"/>
    <w:rsid w:val="00A076FF"/>
    <w:rsid w:val="00A10937"/>
    <w:rsid w:val="00A1231A"/>
    <w:rsid w:val="00A13A03"/>
    <w:rsid w:val="00A13EBE"/>
    <w:rsid w:val="00A14936"/>
    <w:rsid w:val="00A14DBC"/>
    <w:rsid w:val="00A152CE"/>
    <w:rsid w:val="00A17BA8"/>
    <w:rsid w:val="00A17FCE"/>
    <w:rsid w:val="00A20646"/>
    <w:rsid w:val="00A20F85"/>
    <w:rsid w:val="00A23A81"/>
    <w:rsid w:val="00A23F61"/>
    <w:rsid w:val="00A26FEB"/>
    <w:rsid w:val="00A27823"/>
    <w:rsid w:val="00A318F7"/>
    <w:rsid w:val="00A33CC3"/>
    <w:rsid w:val="00A33DD7"/>
    <w:rsid w:val="00A33F0C"/>
    <w:rsid w:val="00A3539D"/>
    <w:rsid w:val="00A358B8"/>
    <w:rsid w:val="00A37AE2"/>
    <w:rsid w:val="00A4221E"/>
    <w:rsid w:val="00A42225"/>
    <w:rsid w:val="00A50D81"/>
    <w:rsid w:val="00A53153"/>
    <w:rsid w:val="00A546CB"/>
    <w:rsid w:val="00A547EC"/>
    <w:rsid w:val="00A555D8"/>
    <w:rsid w:val="00A56BD6"/>
    <w:rsid w:val="00A60506"/>
    <w:rsid w:val="00A6285D"/>
    <w:rsid w:val="00A629EA"/>
    <w:rsid w:val="00A64E4C"/>
    <w:rsid w:val="00A72748"/>
    <w:rsid w:val="00A74A7D"/>
    <w:rsid w:val="00A7513D"/>
    <w:rsid w:val="00A756ED"/>
    <w:rsid w:val="00A776EA"/>
    <w:rsid w:val="00A77E1C"/>
    <w:rsid w:val="00A80830"/>
    <w:rsid w:val="00A81533"/>
    <w:rsid w:val="00A82479"/>
    <w:rsid w:val="00A82D52"/>
    <w:rsid w:val="00A830C2"/>
    <w:rsid w:val="00A8591A"/>
    <w:rsid w:val="00A85E9E"/>
    <w:rsid w:val="00A8638C"/>
    <w:rsid w:val="00A86FF6"/>
    <w:rsid w:val="00A877F1"/>
    <w:rsid w:val="00A87D6B"/>
    <w:rsid w:val="00A9149A"/>
    <w:rsid w:val="00A918B5"/>
    <w:rsid w:val="00A91965"/>
    <w:rsid w:val="00A91B89"/>
    <w:rsid w:val="00A9370E"/>
    <w:rsid w:val="00A93840"/>
    <w:rsid w:val="00A94686"/>
    <w:rsid w:val="00A94FC0"/>
    <w:rsid w:val="00A96D78"/>
    <w:rsid w:val="00A97043"/>
    <w:rsid w:val="00AA11F2"/>
    <w:rsid w:val="00AA122C"/>
    <w:rsid w:val="00AA1A5D"/>
    <w:rsid w:val="00AA1FC6"/>
    <w:rsid w:val="00AA395E"/>
    <w:rsid w:val="00AA4779"/>
    <w:rsid w:val="00AA53C0"/>
    <w:rsid w:val="00AA5800"/>
    <w:rsid w:val="00AA7D86"/>
    <w:rsid w:val="00AA7E29"/>
    <w:rsid w:val="00AB26D2"/>
    <w:rsid w:val="00AB26EF"/>
    <w:rsid w:val="00AB2E6A"/>
    <w:rsid w:val="00AB3442"/>
    <w:rsid w:val="00AB4201"/>
    <w:rsid w:val="00AB51D8"/>
    <w:rsid w:val="00AB5EC6"/>
    <w:rsid w:val="00AC0321"/>
    <w:rsid w:val="00AC03FA"/>
    <w:rsid w:val="00AC3D27"/>
    <w:rsid w:val="00AC55AE"/>
    <w:rsid w:val="00AC68ED"/>
    <w:rsid w:val="00AD0C48"/>
    <w:rsid w:val="00AD1D96"/>
    <w:rsid w:val="00AD230A"/>
    <w:rsid w:val="00AD2B44"/>
    <w:rsid w:val="00AD3ADB"/>
    <w:rsid w:val="00AD5F48"/>
    <w:rsid w:val="00AD7357"/>
    <w:rsid w:val="00AD789F"/>
    <w:rsid w:val="00AE0C96"/>
    <w:rsid w:val="00AE1367"/>
    <w:rsid w:val="00AE16FB"/>
    <w:rsid w:val="00AE1B40"/>
    <w:rsid w:val="00AE46C7"/>
    <w:rsid w:val="00AE4FF9"/>
    <w:rsid w:val="00AE586B"/>
    <w:rsid w:val="00AE64E9"/>
    <w:rsid w:val="00AE695C"/>
    <w:rsid w:val="00AE6B89"/>
    <w:rsid w:val="00AF2271"/>
    <w:rsid w:val="00AF49B0"/>
    <w:rsid w:val="00AF59DD"/>
    <w:rsid w:val="00AF5B71"/>
    <w:rsid w:val="00B0006C"/>
    <w:rsid w:val="00B00C1B"/>
    <w:rsid w:val="00B0152E"/>
    <w:rsid w:val="00B02C55"/>
    <w:rsid w:val="00B03E96"/>
    <w:rsid w:val="00B05F48"/>
    <w:rsid w:val="00B11237"/>
    <w:rsid w:val="00B1155B"/>
    <w:rsid w:val="00B116BB"/>
    <w:rsid w:val="00B11FA4"/>
    <w:rsid w:val="00B163E5"/>
    <w:rsid w:val="00B23D89"/>
    <w:rsid w:val="00B24C07"/>
    <w:rsid w:val="00B25E3F"/>
    <w:rsid w:val="00B262C7"/>
    <w:rsid w:val="00B263C0"/>
    <w:rsid w:val="00B319F2"/>
    <w:rsid w:val="00B327AB"/>
    <w:rsid w:val="00B32FEF"/>
    <w:rsid w:val="00B3471B"/>
    <w:rsid w:val="00B34CB0"/>
    <w:rsid w:val="00B355C7"/>
    <w:rsid w:val="00B35F0B"/>
    <w:rsid w:val="00B37834"/>
    <w:rsid w:val="00B4085E"/>
    <w:rsid w:val="00B40D44"/>
    <w:rsid w:val="00B42A2B"/>
    <w:rsid w:val="00B42E49"/>
    <w:rsid w:val="00B43457"/>
    <w:rsid w:val="00B4418A"/>
    <w:rsid w:val="00B45613"/>
    <w:rsid w:val="00B47DDE"/>
    <w:rsid w:val="00B510FE"/>
    <w:rsid w:val="00B52692"/>
    <w:rsid w:val="00B52A5B"/>
    <w:rsid w:val="00B536B9"/>
    <w:rsid w:val="00B538CB"/>
    <w:rsid w:val="00B54244"/>
    <w:rsid w:val="00B55510"/>
    <w:rsid w:val="00B56301"/>
    <w:rsid w:val="00B60900"/>
    <w:rsid w:val="00B611E1"/>
    <w:rsid w:val="00B61728"/>
    <w:rsid w:val="00B61832"/>
    <w:rsid w:val="00B62E75"/>
    <w:rsid w:val="00B63AB8"/>
    <w:rsid w:val="00B64137"/>
    <w:rsid w:val="00B64176"/>
    <w:rsid w:val="00B65848"/>
    <w:rsid w:val="00B65C06"/>
    <w:rsid w:val="00B65D39"/>
    <w:rsid w:val="00B66299"/>
    <w:rsid w:val="00B66C1F"/>
    <w:rsid w:val="00B66DFC"/>
    <w:rsid w:val="00B67306"/>
    <w:rsid w:val="00B70476"/>
    <w:rsid w:val="00B710B8"/>
    <w:rsid w:val="00B714F9"/>
    <w:rsid w:val="00B71824"/>
    <w:rsid w:val="00B71F7B"/>
    <w:rsid w:val="00B72982"/>
    <w:rsid w:val="00B740E1"/>
    <w:rsid w:val="00B74F5C"/>
    <w:rsid w:val="00B75191"/>
    <w:rsid w:val="00B75DEF"/>
    <w:rsid w:val="00B75F55"/>
    <w:rsid w:val="00B76221"/>
    <w:rsid w:val="00B76B8A"/>
    <w:rsid w:val="00B76D71"/>
    <w:rsid w:val="00B77D73"/>
    <w:rsid w:val="00B8060A"/>
    <w:rsid w:val="00B81A4E"/>
    <w:rsid w:val="00B83821"/>
    <w:rsid w:val="00B8396F"/>
    <w:rsid w:val="00B84278"/>
    <w:rsid w:val="00B86782"/>
    <w:rsid w:val="00B871B0"/>
    <w:rsid w:val="00B87F9B"/>
    <w:rsid w:val="00B90779"/>
    <w:rsid w:val="00B90825"/>
    <w:rsid w:val="00B9110C"/>
    <w:rsid w:val="00B92DBA"/>
    <w:rsid w:val="00B93197"/>
    <w:rsid w:val="00B9432B"/>
    <w:rsid w:val="00B963AC"/>
    <w:rsid w:val="00B96804"/>
    <w:rsid w:val="00B97C7C"/>
    <w:rsid w:val="00B97DEF"/>
    <w:rsid w:val="00BA2816"/>
    <w:rsid w:val="00BA2D8D"/>
    <w:rsid w:val="00BA3567"/>
    <w:rsid w:val="00BA6A3E"/>
    <w:rsid w:val="00BA6AC0"/>
    <w:rsid w:val="00BB1A44"/>
    <w:rsid w:val="00BB4512"/>
    <w:rsid w:val="00BB7185"/>
    <w:rsid w:val="00BB76FA"/>
    <w:rsid w:val="00BC0642"/>
    <w:rsid w:val="00BC2DC9"/>
    <w:rsid w:val="00BC39FD"/>
    <w:rsid w:val="00BC3A4F"/>
    <w:rsid w:val="00BC45CB"/>
    <w:rsid w:val="00BC4DFE"/>
    <w:rsid w:val="00BC6AD9"/>
    <w:rsid w:val="00BC7601"/>
    <w:rsid w:val="00BD01D1"/>
    <w:rsid w:val="00BD427F"/>
    <w:rsid w:val="00BD47D2"/>
    <w:rsid w:val="00BD4A9C"/>
    <w:rsid w:val="00BD73E2"/>
    <w:rsid w:val="00BD7625"/>
    <w:rsid w:val="00BE03B2"/>
    <w:rsid w:val="00BE047E"/>
    <w:rsid w:val="00BE08D2"/>
    <w:rsid w:val="00BE2375"/>
    <w:rsid w:val="00BE329C"/>
    <w:rsid w:val="00BE3613"/>
    <w:rsid w:val="00BE3EF6"/>
    <w:rsid w:val="00BE6F13"/>
    <w:rsid w:val="00BE791D"/>
    <w:rsid w:val="00BF122F"/>
    <w:rsid w:val="00BF356E"/>
    <w:rsid w:val="00BF57AA"/>
    <w:rsid w:val="00C02919"/>
    <w:rsid w:val="00C02D00"/>
    <w:rsid w:val="00C03778"/>
    <w:rsid w:val="00C039F8"/>
    <w:rsid w:val="00C041D0"/>
    <w:rsid w:val="00C04935"/>
    <w:rsid w:val="00C051B6"/>
    <w:rsid w:val="00C063A3"/>
    <w:rsid w:val="00C072EC"/>
    <w:rsid w:val="00C079F2"/>
    <w:rsid w:val="00C07F7D"/>
    <w:rsid w:val="00C10123"/>
    <w:rsid w:val="00C11EF7"/>
    <w:rsid w:val="00C14C26"/>
    <w:rsid w:val="00C16D06"/>
    <w:rsid w:val="00C20042"/>
    <w:rsid w:val="00C20347"/>
    <w:rsid w:val="00C2181D"/>
    <w:rsid w:val="00C21E75"/>
    <w:rsid w:val="00C25443"/>
    <w:rsid w:val="00C27C1E"/>
    <w:rsid w:val="00C27EC0"/>
    <w:rsid w:val="00C30C24"/>
    <w:rsid w:val="00C3146E"/>
    <w:rsid w:val="00C326BF"/>
    <w:rsid w:val="00C32A4B"/>
    <w:rsid w:val="00C35DE4"/>
    <w:rsid w:val="00C37E69"/>
    <w:rsid w:val="00C40F41"/>
    <w:rsid w:val="00C42F64"/>
    <w:rsid w:val="00C43333"/>
    <w:rsid w:val="00C43340"/>
    <w:rsid w:val="00C4382E"/>
    <w:rsid w:val="00C43BA2"/>
    <w:rsid w:val="00C44EB8"/>
    <w:rsid w:val="00C45478"/>
    <w:rsid w:val="00C46A15"/>
    <w:rsid w:val="00C4790B"/>
    <w:rsid w:val="00C50C3B"/>
    <w:rsid w:val="00C52022"/>
    <w:rsid w:val="00C52216"/>
    <w:rsid w:val="00C53EA1"/>
    <w:rsid w:val="00C543A8"/>
    <w:rsid w:val="00C55484"/>
    <w:rsid w:val="00C562BA"/>
    <w:rsid w:val="00C614E7"/>
    <w:rsid w:val="00C662FD"/>
    <w:rsid w:val="00C66322"/>
    <w:rsid w:val="00C71CD1"/>
    <w:rsid w:val="00C731A0"/>
    <w:rsid w:val="00C75040"/>
    <w:rsid w:val="00C756BA"/>
    <w:rsid w:val="00C8180D"/>
    <w:rsid w:val="00C83521"/>
    <w:rsid w:val="00C863C1"/>
    <w:rsid w:val="00C864CA"/>
    <w:rsid w:val="00C86D58"/>
    <w:rsid w:val="00C87327"/>
    <w:rsid w:val="00C876A9"/>
    <w:rsid w:val="00C90C31"/>
    <w:rsid w:val="00C91812"/>
    <w:rsid w:val="00C943F0"/>
    <w:rsid w:val="00C94C1A"/>
    <w:rsid w:val="00C95E99"/>
    <w:rsid w:val="00C96ACD"/>
    <w:rsid w:val="00CA0492"/>
    <w:rsid w:val="00CA7C7F"/>
    <w:rsid w:val="00CB1005"/>
    <w:rsid w:val="00CB241F"/>
    <w:rsid w:val="00CB3721"/>
    <w:rsid w:val="00CB4474"/>
    <w:rsid w:val="00CB5037"/>
    <w:rsid w:val="00CB578F"/>
    <w:rsid w:val="00CB5AAB"/>
    <w:rsid w:val="00CB5C8B"/>
    <w:rsid w:val="00CB64BD"/>
    <w:rsid w:val="00CC1DB9"/>
    <w:rsid w:val="00CC3273"/>
    <w:rsid w:val="00CC345C"/>
    <w:rsid w:val="00CC55D7"/>
    <w:rsid w:val="00CC56AD"/>
    <w:rsid w:val="00CC7613"/>
    <w:rsid w:val="00CD0683"/>
    <w:rsid w:val="00CD296D"/>
    <w:rsid w:val="00CD2DC8"/>
    <w:rsid w:val="00CD2DDC"/>
    <w:rsid w:val="00CD4C36"/>
    <w:rsid w:val="00CD4D64"/>
    <w:rsid w:val="00CD58FB"/>
    <w:rsid w:val="00CD5ACA"/>
    <w:rsid w:val="00CD68C4"/>
    <w:rsid w:val="00CE0F7D"/>
    <w:rsid w:val="00CE1A54"/>
    <w:rsid w:val="00CE1E4D"/>
    <w:rsid w:val="00CE433D"/>
    <w:rsid w:val="00CE4AEC"/>
    <w:rsid w:val="00CE53A7"/>
    <w:rsid w:val="00CE5D50"/>
    <w:rsid w:val="00CF01C4"/>
    <w:rsid w:val="00CF1A45"/>
    <w:rsid w:val="00CF2160"/>
    <w:rsid w:val="00CF2FFD"/>
    <w:rsid w:val="00CF3A84"/>
    <w:rsid w:val="00CF47CB"/>
    <w:rsid w:val="00D01328"/>
    <w:rsid w:val="00D013AF"/>
    <w:rsid w:val="00D01BC3"/>
    <w:rsid w:val="00D01DE0"/>
    <w:rsid w:val="00D0274A"/>
    <w:rsid w:val="00D0310C"/>
    <w:rsid w:val="00D03681"/>
    <w:rsid w:val="00D04D0A"/>
    <w:rsid w:val="00D05E71"/>
    <w:rsid w:val="00D10C83"/>
    <w:rsid w:val="00D13622"/>
    <w:rsid w:val="00D137CD"/>
    <w:rsid w:val="00D14E70"/>
    <w:rsid w:val="00D14EA8"/>
    <w:rsid w:val="00D15332"/>
    <w:rsid w:val="00D15499"/>
    <w:rsid w:val="00D16B22"/>
    <w:rsid w:val="00D16D84"/>
    <w:rsid w:val="00D171EE"/>
    <w:rsid w:val="00D20F93"/>
    <w:rsid w:val="00D22DBF"/>
    <w:rsid w:val="00D22E9E"/>
    <w:rsid w:val="00D2373F"/>
    <w:rsid w:val="00D24A60"/>
    <w:rsid w:val="00D26CDA"/>
    <w:rsid w:val="00D3075C"/>
    <w:rsid w:val="00D3130E"/>
    <w:rsid w:val="00D32FB0"/>
    <w:rsid w:val="00D34A15"/>
    <w:rsid w:val="00D374FE"/>
    <w:rsid w:val="00D403CC"/>
    <w:rsid w:val="00D4103E"/>
    <w:rsid w:val="00D42DF6"/>
    <w:rsid w:val="00D45A0B"/>
    <w:rsid w:val="00D50708"/>
    <w:rsid w:val="00D51DB9"/>
    <w:rsid w:val="00D526F9"/>
    <w:rsid w:val="00D52D56"/>
    <w:rsid w:val="00D533FB"/>
    <w:rsid w:val="00D53961"/>
    <w:rsid w:val="00D54316"/>
    <w:rsid w:val="00D55F64"/>
    <w:rsid w:val="00D5610C"/>
    <w:rsid w:val="00D56A61"/>
    <w:rsid w:val="00D5701B"/>
    <w:rsid w:val="00D609C7"/>
    <w:rsid w:val="00D6116A"/>
    <w:rsid w:val="00D62459"/>
    <w:rsid w:val="00D626B4"/>
    <w:rsid w:val="00D633DD"/>
    <w:rsid w:val="00D65C58"/>
    <w:rsid w:val="00D65DA6"/>
    <w:rsid w:val="00D65F3D"/>
    <w:rsid w:val="00D7028F"/>
    <w:rsid w:val="00D721DF"/>
    <w:rsid w:val="00D72C07"/>
    <w:rsid w:val="00D74A6E"/>
    <w:rsid w:val="00D76C22"/>
    <w:rsid w:val="00D76D17"/>
    <w:rsid w:val="00D803D8"/>
    <w:rsid w:val="00D81C14"/>
    <w:rsid w:val="00D83651"/>
    <w:rsid w:val="00D84A64"/>
    <w:rsid w:val="00D84B50"/>
    <w:rsid w:val="00D85AB0"/>
    <w:rsid w:val="00D85AB9"/>
    <w:rsid w:val="00D85E41"/>
    <w:rsid w:val="00D910BE"/>
    <w:rsid w:val="00D916B0"/>
    <w:rsid w:val="00D917F4"/>
    <w:rsid w:val="00D9255C"/>
    <w:rsid w:val="00D93C7D"/>
    <w:rsid w:val="00D94823"/>
    <w:rsid w:val="00D964DA"/>
    <w:rsid w:val="00D9654C"/>
    <w:rsid w:val="00D97400"/>
    <w:rsid w:val="00DA145C"/>
    <w:rsid w:val="00DA1C4D"/>
    <w:rsid w:val="00DA2EBF"/>
    <w:rsid w:val="00DA352B"/>
    <w:rsid w:val="00DA361D"/>
    <w:rsid w:val="00DA50D7"/>
    <w:rsid w:val="00DA512C"/>
    <w:rsid w:val="00DB1591"/>
    <w:rsid w:val="00DB1F4B"/>
    <w:rsid w:val="00DB3BEF"/>
    <w:rsid w:val="00DB3DD2"/>
    <w:rsid w:val="00DB7168"/>
    <w:rsid w:val="00DC0BCD"/>
    <w:rsid w:val="00DC164C"/>
    <w:rsid w:val="00DC3894"/>
    <w:rsid w:val="00DC38AE"/>
    <w:rsid w:val="00DD07B6"/>
    <w:rsid w:val="00DD47C7"/>
    <w:rsid w:val="00DD5C74"/>
    <w:rsid w:val="00DD6009"/>
    <w:rsid w:val="00DD63CE"/>
    <w:rsid w:val="00DD70FE"/>
    <w:rsid w:val="00DD7DAB"/>
    <w:rsid w:val="00DE053C"/>
    <w:rsid w:val="00DE17D8"/>
    <w:rsid w:val="00DE23B1"/>
    <w:rsid w:val="00DE359B"/>
    <w:rsid w:val="00DE3FE9"/>
    <w:rsid w:val="00DE48F5"/>
    <w:rsid w:val="00DF0AF3"/>
    <w:rsid w:val="00DF383E"/>
    <w:rsid w:val="00DF42AD"/>
    <w:rsid w:val="00DF49B1"/>
    <w:rsid w:val="00DF5257"/>
    <w:rsid w:val="00DF52EB"/>
    <w:rsid w:val="00DF5A82"/>
    <w:rsid w:val="00DF5AA9"/>
    <w:rsid w:val="00DF7FF6"/>
    <w:rsid w:val="00E003F4"/>
    <w:rsid w:val="00E0073F"/>
    <w:rsid w:val="00E007A3"/>
    <w:rsid w:val="00E00957"/>
    <w:rsid w:val="00E024D0"/>
    <w:rsid w:val="00E03EC6"/>
    <w:rsid w:val="00E05107"/>
    <w:rsid w:val="00E07882"/>
    <w:rsid w:val="00E07A3D"/>
    <w:rsid w:val="00E10E35"/>
    <w:rsid w:val="00E1180D"/>
    <w:rsid w:val="00E12095"/>
    <w:rsid w:val="00E125C9"/>
    <w:rsid w:val="00E13389"/>
    <w:rsid w:val="00E139A4"/>
    <w:rsid w:val="00E25811"/>
    <w:rsid w:val="00E2596B"/>
    <w:rsid w:val="00E272C5"/>
    <w:rsid w:val="00E27783"/>
    <w:rsid w:val="00E3179E"/>
    <w:rsid w:val="00E32429"/>
    <w:rsid w:val="00E32A02"/>
    <w:rsid w:val="00E3359F"/>
    <w:rsid w:val="00E3470F"/>
    <w:rsid w:val="00E3499F"/>
    <w:rsid w:val="00E35CD3"/>
    <w:rsid w:val="00E37233"/>
    <w:rsid w:val="00E40069"/>
    <w:rsid w:val="00E402FA"/>
    <w:rsid w:val="00E407B1"/>
    <w:rsid w:val="00E412F3"/>
    <w:rsid w:val="00E4137E"/>
    <w:rsid w:val="00E41E2E"/>
    <w:rsid w:val="00E429E9"/>
    <w:rsid w:val="00E43A9D"/>
    <w:rsid w:val="00E43B26"/>
    <w:rsid w:val="00E43FDC"/>
    <w:rsid w:val="00E44809"/>
    <w:rsid w:val="00E44A7C"/>
    <w:rsid w:val="00E45B29"/>
    <w:rsid w:val="00E45E6C"/>
    <w:rsid w:val="00E467DC"/>
    <w:rsid w:val="00E47DE8"/>
    <w:rsid w:val="00E5040C"/>
    <w:rsid w:val="00E507F8"/>
    <w:rsid w:val="00E51E5E"/>
    <w:rsid w:val="00E54350"/>
    <w:rsid w:val="00E62270"/>
    <w:rsid w:val="00E622A7"/>
    <w:rsid w:val="00E62FEF"/>
    <w:rsid w:val="00E6340A"/>
    <w:rsid w:val="00E6403C"/>
    <w:rsid w:val="00E64B60"/>
    <w:rsid w:val="00E673DB"/>
    <w:rsid w:val="00E70063"/>
    <w:rsid w:val="00E701D8"/>
    <w:rsid w:val="00E70AE8"/>
    <w:rsid w:val="00E73550"/>
    <w:rsid w:val="00E741C2"/>
    <w:rsid w:val="00E74325"/>
    <w:rsid w:val="00E7464A"/>
    <w:rsid w:val="00E756E3"/>
    <w:rsid w:val="00E75986"/>
    <w:rsid w:val="00E762AA"/>
    <w:rsid w:val="00E76DC7"/>
    <w:rsid w:val="00E77E9C"/>
    <w:rsid w:val="00E821A5"/>
    <w:rsid w:val="00E83A7C"/>
    <w:rsid w:val="00E83C3D"/>
    <w:rsid w:val="00E84751"/>
    <w:rsid w:val="00E85982"/>
    <w:rsid w:val="00E864AE"/>
    <w:rsid w:val="00E86F61"/>
    <w:rsid w:val="00E87004"/>
    <w:rsid w:val="00E87DBB"/>
    <w:rsid w:val="00E906A3"/>
    <w:rsid w:val="00E90DD2"/>
    <w:rsid w:val="00E92623"/>
    <w:rsid w:val="00E93A6B"/>
    <w:rsid w:val="00E940CC"/>
    <w:rsid w:val="00E9512C"/>
    <w:rsid w:val="00E9528E"/>
    <w:rsid w:val="00E95708"/>
    <w:rsid w:val="00E96C7D"/>
    <w:rsid w:val="00E97F66"/>
    <w:rsid w:val="00E97FC5"/>
    <w:rsid w:val="00EA0B93"/>
    <w:rsid w:val="00EA2994"/>
    <w:rsid w:val="00EA39D5"/>
    <w:rsid w:val="00EA3CC7"/>
    <w:rsid w:val="00EA4606"/>
    <w:rsid w:val="00EA4E9C"/>
    <w:rsid w:val="00EA5B55"/>
    <w:rsid w:val="00EB0291"/>
    <w:rsid w:val="00EB15F0"/>
    <w:rsid w:val="00EB3380"/>
    <w:rsid w:val="00EB3B99"/>
    <w:rsid w:val="00EB4BA5"/>
    <w:rsid w:val="00EB4D5B"/>
    <w:rsid w:val="00EC0324"/>
    <w:rsid w:val="00EC0C8A"/>
    <w:rsid w:val="00EC10D6"/>
    <w:rsid w:val="00EC162C"/>
    <w:rsid w:val="00EC371A"/>
    <w:rsid w:val="00EC445C"/>
    <w:rsid w:val="00EC4465"/>
    <w:rsid w:val="00EC4783"/>
    <w:rsid w:val="00EC4CF5"/>
    <w:rsid w:val="00EC5EEE"/>
    <w:rsid w:val="00EC6044"/>
    <w:rsid w:val="00EC643A"/>
    <w:rsid w:val="00EC6751"/>
    <w:rsid w:val="00EC6AFA"/>
    <w:rsid w:val="00ED09C3"/>
    <w:rsid w:val="00ED239C"/>
    <w:rsid w:val="00ED29E9"/>
    <w:rsid w:val="00ED3497"/>
    <w:rsid w:val="00ED537F"/>
    <w:rsid w:val="00ED5DD9"/>
    <w:rsid w:val="00ED6385"/>
    <w:rsid w:val="00ED66BC"/>
    <w:rsid w:val="00ED6936"/>
    <w:rsid w:val="00ED7BEB"/>
    <w:rsid w:val="00EE03AE"/>
    <w:rsid w:val="00EE06AF"/>
    <w:rsid w:val="00EE3A06"/>
    <w:rsid w:val="00EE3DBC"/>
    <w:rsid w:val="00EE4E3B"/>
    <w:rsid w:val="00EE5A12"/>
    <w:rsid w:val="00EE621F"/>
    <w:rsid w:val="00EE6FB4"/>
    <w:rsid w:val="00EE7CD0"/>
    <w:rsid w:val="00EE7F41"/>
    <w:rsid w:val="00EF0BA0"/>
    <w:rsid w:val="00EF10DB"/>
    <w:rsid w:val="00EF1766"/>
    <w:rsid w:val="00EF28FA"/>
    <w:rsid w:val="00EF2D3D"/>
    <w:rsid w:val="00EF389B"/>
    <w:rsid w:val="00EF4A3B"/>
    <w:rsid w:val="00EF609A"/>
    <w:rsid w:val="00EF6B3E"/>
    <w:rsid w:val="00F000E7"/>
    <w:rsid w:val="00F0194B"/>
    <w:rsid w:val="00F019CB"/>
    <w:rsid w:val="00F02EC4"/>
    <w:rsid w:val="00F02F0D"/>
    <w:rsid w:val="00F03608"/>
    <w:rsid w:val="00F041D1"/>
    <w:rsid w:val="00F04B6D"/>
    <w:rsid w:val="00F04B86"/>
    <w:rsid w:val="00F06257"/>
    <w:rsid w:val="00F12321"/>
    <w:rsid w:val="00F131BE"/>
    <w:rsid w:val="00F15514"/>
    <w:rsid w:val="00F15A2F"/>
    <w:rsid w:val="00F15F36"/>
    <w:rsid w:val="00F161BC"/>
    <w:rsid w:val="00F1688E"/>
    <w:rsid w:val="00F1696C"/>
    <w:rsid w:val="00F17DF2"/>
    <w:rsid w:val="00F20FA5"/>
    <w:rsid w:val="00F216D4"/>
    <w:rsid w:val="00F23248"/>
    <w:rsid w:val="00F23C92"/>
    <w:rsid w:val="00F2465A"/>
    <w:rsid w:val="00F24AFE"/>
    <w:rsid w:val="00F25D41"/>
    <w:rsid w:val="00F25EDB"/>
    <w:rsid w:val="00F27DE1"/>
    <w:rsid w:val="00F31A2B"/>
    <w:rsid w:val="00F32EC7"/>
    <w:rsid w:val="00F35590"/>
    <w:rsid w:val="00F355CE"/>
    <w:rsid w:val="00F35B8B"/>
    <w:rsid w:val="00F36892"/>
    <w:rsid w:val="00F406B0"/>
    <w:rsid w:val="00F434F3"/>
    <w:rsid w:val="00F44357"/>
    <w:rsid w:val="00F50BB7"/>
    <w:rsid w:val="00F51659"/>
    <w:rsid w:val="00F522CE"/>
    <w:rsid w:val="00F547FB"/>
    <w:rsid w:val="00F54813"/>
    <w:rsid w:val="00F57468"/>
    <w:rsid w:val="00F6417D"/>
    <w:rsid w:val="00F64725"/>
    <w:rsid w:val="00F64A5C"/>
    <w:rsid w:val="00F65584"/>
    <w:rsid w:val="00F673BC"/>
    <w:rsid w:val="00F71731"/>
    <w:rsid w:val="00F71E0D"/>
    <w:rsid w:val="00F73066"/>
    <w:rsid w:val="00F7389A"/>
    <w:rsid w:val="00F75519"/>
    <w:rsid w:val="00F755EE"/>
    <w:rsid w:val="00F75C5E"/>
    <w:rsid w:val="00F769CC"/>
    <w:rsid w:val="00F76FDD"/>
    <w:rsid w:val="00F80898"/>
    <w:rsid w:val="00F80BCA"/>
    <w:rsid w:val="00F8222C"/>
    <w:rsid w:val="00F8389C"/>
    <w:rsid w:val="00F84B85"/>
    <w:rsid w:val="00F85A4D"/>
    <w:rsid w:val="00F872E5"/>
    <w:rsid w:val="00F87BE1"/>
    <w:rsid w:val="00F87CAB"/>
    <w:rsid w:val="00F91C33"/>
    <w:rsid w:val="00F92F43"/>
    <w:rsid w:val="00F93EEB"/>
    <w:rsid w:val="00F9423F"/>
    <w:rsid w:val="00F97A69"/>
    <w:rsid w:val="00FA00CC"/>
    <w:rsid w:val="00FA1C0A"/>
    <w:rsid w:val="00FA274D"/>
    <w:rsid w:val="00FA32D2"/>
    <w:rsid w:val="00FA44EC"/>
    <w:rsid w:val="00FA749D"/>
    <w:rsid w:val="00FA7D63"/>
    <w:rsid w:val="00FB1985"/>
    <w:rsid w:val="00FB1AFF"/>
    <w:rsid w:val="00FB2DE8"/>
    <w:rsid w:val="00FB310B"/>
    <w:rsid w:val="00FC150E"/>
    <w:rsid w:val="00FC2154"/>
    <w:rsid w:val="00FC28B4"/>
    <w:rsid w:val="00FC45D8"/>
    <w:rsid w:val="00FC56A8"/>
    <w:rsid w:val="00FD07A6"/>
    <w:rsid w:val="00FD08AD"/>
    <w:rsid w:val="00FD2454"/>
    <w:rsid w:val="00FD2529"/>
    <w:rsid w:val="00FD5BCC"/>
    <w:rsid w:val="00FE184D"/>
    <w:rsid w:val="00FE22A8"/>
    <w:rsid w:val="00FE421B"/>
    <w:rsid w:val="00FE5347"/>
    <w:rsid w:val="00FE5D18"/>
    <w:rsid w:val="00FF058F"/>
    <w:rsid w:val="00FF26DF"/>
    <w:rsid w:val="00FF2C47"/>
    <w:rsid w:val="00FF312B"/>
    <w:rsid w:val="00FF3185"/>
    <w:rsid w:val="00FF3C43"/>
    <w:rsid w:val="00FF6A54"/>
    <w:rsid w:val="00FF6AD4"/>
    <w:rsid w:val="00FF7319"/>
    <w:rsid w:val="00FF76C0"/>
    <w:rsid w:val="00FF7E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BC4DFE"/>
    <w:pPr>
      <w:ind w:left="1418" w:hanging="1418"/>
      <w:outlineLvl w:val="3"/>
    </w:pPr>
    <w:rPr>
      <w:sz w:val="24"/>
    </w:rPr>
  </w:style>
  <w:style w:type="paragraph" w:styleId="5">
    <w:name w:val="heading 5"/>
    <w:basedOn w:val="4"/>
    <w:next w:val="a"/>
    <w:link w:val="50"/>
    <w:qFormat/>
    <w:rsid w:val="00BC4DFE"/>
    <w:pPr>
      <w:ind w:left="1701" w:hanging="1701"/>
      <w:outlineLvl w:val="4"/>
    </w:pPr>
    <w:rPr>
      <w:sz w:val="22"/>
    </w:rPr>
  </w:style>
  <w:style w:type="paragraph" w:styleId="6">
    <w:name w:val="heading 6"/>
    <w:basedOn w:val="a"/>
    <w:next w:val="a"/>
    <w:link w:val="60"/>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0"/>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0"/>
    <w:qFormat/>
    <w:rsid w:val="00BC4DFE"/>
    <w:pPr>
      <w:ind w:left="0" w:firstLine="0"/>
      <w:outlineLvl w:val="7"/>
    </w:pPr>
  </w:style>
  <w:style w:type="paragraph" w:styleId="9">
    <w:name w:val="heading 9"/>
    <w:basedOn w:val="8"/>
    <w:next w:val="a"/>
    <w:link w:val="90"/>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3">
    <w:name w:val="footer"/>
    <w:basedOn w:val="a"/>
    <w:link w:val="a4"/>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0"/>
    <w:autoRedefine/>
    <w:semiHidden/>
    <w:pPr>
      <w:ind w:left="284"/>
    </w:pPr>
  </w:style>
  <w:style w:type="paragraph" w:styleId="10">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lang w:eastAsia="ko-KR"/>
    </w:rPr>
  </w:style>
  <w:style w:type="paragraph" w:styleId="23">
    <w:name w:val="List Bullet 2"/>
    <w:basedOn w:val="aa"/>
    <w:autoRedefine/>
    <w:pPr>
      <w:ind w:left="851"/>
    </w:pPr>
  </w:style>
  <w:style w:type="paragraph" w:styleId="aa">
    <w:name w:val="List Bullet"/>
    <w:basedOn w:val="a6"/>
    <w:autoRedefine/>
  </w:style>
  <w:style w:type="paragraph" w:styleId="30">
    <w:name w:val="List Bullet 3"/>
    <w:basedOn w:val="23"/>
    <w:autoRedefine/>
    <w:pPr>
      <w:ind w:left="1135"/>
    </w:pPr>
  </w:style>
  <w:style w:type="paragraph" w:styleId="24">
    <w:name w:val="List 2"/>
    <w:basedOn w:val="a6"/>
    <w:pPr>
      <w:ind w:left="851"/>
    </w:pPr>
  </w:style>
  <w:style w:type="paragraph" w:styleId="31">
    <w:name w:val="List 3"/>
    <w:basedOn w:val="24"/>
    <w:pPr>
      <w:ind w:left="1135"/>
    </w:pPr>
  </w:style>
  <w:style w:type="paragraph" w:styleId="41">
    <w:name w:val="List 4"/>
    <w:basedOn w:val="31"/>
    <w:pPr>
      <w:ind w:left="1418"/>
    </w:pPr>
  </w:style>
  <w:style w:type="paragraph" w:styleId="51">
    <w:name w:val="List 5"/>
    <w:basedOn w:val="41"/>
    <w:pPr>
      <w:ind w:left="1702"/>
    </w:pPr>
  </w:style>
  <w:style w:type="paragraph" w:styleId="42">
    <w:name w:val="List Bullet 4"/>
    <w:basedOn w:val="30"/>
    <w:autoRedefine/>
    <w:pPr>
      <w:ind w:left="1418"/>
    </w:pPr>
  </w:style>
  <w:style w:type="paragraph" w:styleId="52">
    <w:name w:val="List Bullet 5"/>
    <w:basedOn w:val="42"/>
    <w:autoRedefine/>
    <w:pPr>
      <w:ind w:left="1702"/>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link w:val="af0"/>
    <w:semiHidden/>
    <w:pPr>
      <w:shd w:val="clear" w:color="auto" w:fill="000080"/>
    </w:pPr>
    <w:rPr>
      <w:rFonts w:ascii="Tahoma" w:hAnsi="Tahoma"/>
    </w:rPr>
  </w:style>
  <w:style w:type="paragraph" w:styleId="af1">
    <w:name w:val="Plain Text"/>
    <w:basedOn w:val="a"/>
    <w:link w:val="af2"/>
    <w:rPr>
      <w:rFonts w:ascii="Courier New" w:hAnsi="Courier New"/>
      <w:lang w:val="nb-NO"/>
    </w:rPr>
  </w:style>
  <w:style w:type="paragraph" w:styleId="af3">
    <w:name w:val="Body Text"/>
    <w:basedOn w:val="a"/>
    <w:link w:val="af4"/>
  </w:style>
  <w:style w:type="character" w:styleId="af5">
    <w:name w:val="annotation reference"/>
    <w:semiHidden/>
    <w:rPr>
      <w:sz w:val="16"/>
    </w:rPr>
  </w:style>
  <w:style w:type="paragraph" w:styleId="af6">
    <w:name w:val="annotation text"/>
    <w:basedOn w:val="a"/>
    <w:link w:val="af7"/>
    <w:qFormat/>
  </w:style>
  <w:style w:type="character" w:customStyle="1" w:styleId="CommentTextChar">
    <w:name w:val="Comment Text Char"/>
    <w:rPr>
      <w:lang w:val="en-GB" w:eastAsia="ko-KR"/>
    </w:rPr>
  </w:style>
  <w:style w:type="paragraph" w:styleId="af8">
    <w:name w:val="Balloon Text"/>
    <w:basedOn w:val="a"/>
    <w:link w:val="af9"/>
    <w:rPr>
      <w:rFonts w:ascii="Tahoma" w:hAnsi="Tahoma" w:cs="Tahoma"/>
      <w:sz w:val="16"/>
      <w:szCs w:val="16"/>
    </w:rPr>
  </w:style>
  <w:style w:type="paragraph" w:styleId="afa">
    <w:name w:val="Title"/>
    <w:basedOn w:val="a"/>
    <w:next w:val="a"/>
    <w:link w:val="afb"/>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c">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d">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2">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e">
    <w:name w:val="Body Text Indent"/>
    <w:basedOn w:val="a"/>
    <w:link w:val="aff"/>
    <w:pPr>
      <w:spacing w:after="120"/>
      <w:ind w:left="283"/>
    </w:pPr>
    <w:rPr>
      <w:rFonts w:eastAsia="MS Mincho"/>
    </w:rPr>
  </w:style>
  <w:style w:type="paragraph" w:customStyle="1" w:styleId="CommentSubject1">
    <w:name w:val="Comment Subject1"/>
    <w:basedOn w:val="af6"/>
    <w:next w:val="af6"/>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f0">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f1">
    <w:name w:val="annotation subject"/>
    <w:basedOn w:val="af6"/>
    <w:next w:val="af6"/>
    <w:link w:val="aff2"/>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0">
    <w:name w:val="标题 5 字符"/>
    <w:link w:val="5"/>
    <w:rsid w:val="00631989"/>
    <w:rPr>
      <w:rFonts w:ascii="Arial" w:hAnsi="Arial"/>
      <w:sz w:val="22"/>
    </w:rPr>
  </w:style>
  <w:style w:type="character" w:customStyle="1" w:styleId="60">
    <w:name w:val="标题 6 字符"/>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style>
  <w:style w:type="paragraph" w:styleId="aff3">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0">
    <w:name w:val="标题 2 字符"/>
    <w:basedOn w:val="a0"/>
    <w:link w:val="2"/>
    <w:rsid w:val="009E61AC"/>
    <w:rPr>
      <w:rFonts w:ascii="Arial" w:hAnsi="Arial"/>
      <w:sz w:val="32"/>
    </w:rPr>
  </w:style>
  <w:style w:type="character" w:customStyle="1" w:styleId="70">
    <w:name w:val="标题 7 字符"/>
    <w:basedOn w:val="a0"/>
    <w:link w:val="7"/>
    <w:rsid w:val="009E61AC"/>
    <w:rPr>
      <w:rFonts w:ascii="Arial" w:hAnsi="Arial"/>
    </w:rPr>
  </w:style>
  <w:style w:type="character" w:customStyle="1" w:styleId="80">
    <w:name w:val="标题 8 字符"/>
    <w:basedOn w:val="a0"/>
    <w:link w:val="8"/>
    <w:rsid w:val="009E61AC"/>
    <w:rPr>
      <w:rFonts w:ascii="Arial" w:hAnsi="Arial"/>
      <w:sz w:val="36"/>
    </w:rPr>
  </w:style>
  <w:style w:type="character" w:customStyle="1" w:styleId="90">
    <w:name w:val="标题 9 字符"/>
    <w:basedOn w:val="a0"/>
    <w:link w:val="9"/>
    <w:rsid w:val="009E61AC"/>
    <w:rPr>
      <w:rFonts w:ascii="Arial" w:hAnsi="Arial"/>
      <w:sz w:val="36"/>
    </w:rPr>
  </w:style>
  <w:style w:type="character" w:customStyle="1" w:styleId="a9">
    <w:name w:val="脚注文本 字符"/>
    <w:basedOn w:val="a0"/>
    <w:link w:val="a8"/>
    <w:semiHidden/>
    <w:rsid w:val="009E61AC"/>
    <w:rPr>
      <w:sz w:val="16"/>
      <w:lang w:eastAsia="ko-KR"/>
    </w:rPr>
  </w:style>
  <w:style w:type="character" w:customStyle="1" w:styleId="a4">
    <w:name w:val="页脚 字符"/>
    <w:basedOn w:val="a0"/>
    <w:link w:val="a3"/>
    <w:rsid w:val="009E61AC"/>
    <w:rPr>
      <w:rFonts w:ascii="Arial" w:hAnsi="Arial"/>
      <w:b/>
      <w:i/>
      <w:noProof/>
      <w:sz w:val="18"/>
    </w:rPr>
  </w:style>
  <w:style w:type="character" w:customStyle="1" w:styleId="af9">
    <w:name w:val="批注框文本 字符"/>
    <w:basedOn w:val="a0"/>
    <w:link w:val="af8"/>
    <w:rsid w:val="009E61AC"/>
    <w:rPr>
      <w:rFonts w:ascii="Tahoma" w:hAnsi="Tahoma" w:cs="Tahoma"/>
      <w:sz w:val="16"/>
      <w:szCs w:val="16"/>
      <w:lang w:eastAsia="en-US"/>
    </w:rPr>
  </w:style>
  <w:style w:type="character" w:customStyle="1" w:styleId="aff2">
    <w:name w:val="批注主题 字符"/>
    <w:basedOn w:val="CommentTextChar"/>
    <w:link w:val="aff1"/>
    <w:rsid w:val="009E61AC"/>
    <w:rPr>
      <w:b/>
      <w:bCs/>
      <w:lang w:val="en-GB" w:eastAsia="en-GB"/>
    </w:rPr>
  </w:style>
  <w:style w:type="character" w:customStyle="1" w:styleId="af0">
    <w:name w:val="文档结构图 字符"/>
    <w:basedOn w:val="a0"/>
    <w:link w:val="af"/>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f4">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f5">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af2">
    <w:name w:val="纯文本 字符"/>
    <w:basedOn w:val="a0"/>
    <w:link w:val="af1"/>
    <w:rsid w:val="009E61AC"/>
    <w:rPr>
      <w:rFonts w:ascii="Courier New" w:hAnsi="Courier New"/>
      <w:lang w:val="nb-NO" w:eastAsia="en-US"/>
    </w:rPr>
  </w:style>
  <w:style w:type="character" w:customStyle="1" w:styleId="af4">
    <w:name w:val="正文文本 字符"/>
    <w:basedOn w:val="a0"/>
    <w:link w:val="af3"/>
    <w:rsid w:val="009E61AC"/>
    <w:rPr>
      <w:lang w:eastAsia="en-US"/>
    </w:rPr>
  </w:style>
  <w:style w:type="character" w:customStyle="1" w:styleId="afb">
    <w:name w:val="标题 字符"/>
    <w:basedOn w:val="a0"/>
    <w:link w:val="afa"/>
    <w:rsid w:val="009E61AC"/>
    <w:rPr>
      <w:rFonts w:ascii="Arial" w:hAnsi="Arial"/>
      <w:caps/>
      <w:sz w:val="22"/>
      <w:u w:val="single"/>
      <w:lang w:eastAsia="en-GB"/>
    </w:rPr>
  </w:style>
  <w:style w:type="character" w:customStyle="1" w:styleId="aff">
    <w:name w:val="正文文本缩进 字符"/>
    <w:basedOn w:val="a0"/>
    <w:link w:val="afe"/>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f6">
    <w:name w:val="header"/>
    <w:basedOn w:val="a"/>
    <w:link w:val="aff7"/>
    <w:rsid w:val="00C614E7"/>
    <w:pPr>
      <w:tabs>
        <w:tab w:val="center" w:pos="4513"/>
        <w:tab w:val="right" w:pos="9026"/>
      </w:tabs>
      <w:spacing w:after="0"/>
    </w:pPr>
  </w:style>
  <w:style w:type="character" w:customStyle="1" w:styleId="aff7">
    <w:name w:val="页眉 字符"/>
    <w:basedOn w:val="a0"/>
    <w:link w:val="aff6"/>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character" w:customStyle="1" w:styleId="af7">
    <w:name w:val="批注文字 字符"/>
    <w:basedOn w:val="a0"/>
    <w:link w:val="af6"/>
    <w:qFormat/>
    <w:rsid w:val="00656327"/>
    <w:rPr>
      <w:lang w:eastAsia="en-US"/>
    </w:rPr>
  </w:style>
  <w:style w:type="paragraph" w:customStyle="1" w:styleId="3GPPAgreements">
    <w:name w:val="3GPP Agreements"/>
    <w:basedOn w:val="a"/>
    <w:link w:val="3GPPAgreementsChar"/>
    <w:qFormat/>
    <w:rsid w:val="00D15332"/>
    <w:pPr>
      <w:overflowPunct w:val="0"/>
      <w:autoSpaceDE w:val="0"/>
      <w:autoSpaceDN w:val="0"/>
      <w:adjustRightInd w:val="0"/>
      <w:spacing w:before="60" w:after="60"/>
      <w:ind w:left="284" w:hanging="284"/>
      <w:jc w:val="both"/>
      <w:textAlignment w:val="baseline"/>
    </w:pPr>
    <w:rPr>
      <w:rFonts w:eastAsia="Times New Roman"/>
      <w:sz w:val="22"/>
      <w:lang w:val="en-US" w:eastAsia="zh-CN"/>
    </w:rPr>
  </w:style>
  <w:style w:type="character" w:customStyle="1" w:styleId="3GPPAgreementsChar">
    <w:name w:val="3GPP Agreements Char"/>
    <w:link w:val="3GPPAgreements"/>
    <w:qFormat/>
    <w:rsid w:val="00D15332"/>
    <w:rPr>
      <w:rFonts w:eastAsia="Times New Roman"/>
      <w:sz w:val="22"/>
      <w:lang w:val="en-US" w:eastAsia="zh-CN"/>
    </w:rPr>
  </w:style>
  <w:style w:type="paragraph" w:customStyle="1" w:styleId="3GPPText">
    <w:name w:val="3GPP Text"/>
    <w:basedOn w:val="a"/>
    <w:link w:val="3GPPTextChar"/>
    <w:qFormat/>
    <w:rsid w:val="00D15332"/>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D15332"/>
    <w:rPr>
      <w:rFonts w:eastAsia="Times New Roman"/>
      <w:sz w:val="22"/>
      <w:lang w:val="en-US" w:eastAsia="en-GB"/>
    </w:rPr>
  </w:style>
  <w:style w:type="table" w:styleId="aff8">
    <w:name w:val="Table Grid"/>
    <w:basedOn w:val="a1"/>
    <w:rsid w:val="00CC1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7023">
      <w:bodyDiv w:val="1"/>
      <w:marLeft w:val="0"/>
      <w:marRight w:val="0"/>
      <w:marTop w:val="0"/>
      <w:marBottom w:val="0"/>
      <w:divBdr>
        <w:top w:val="none" w:sz="0" w:space="0" w:color="auto"/>
        <w:left w:val="none" w:sz="0" w:space="0" w:color="auto"/>
        <w:bottom w:val="none" w:sz="0" w:space="0" w:color="auto"/>
        <w:right w:val="none" w:sz="0" w:space="0" w:color="auto"/>
      </w:divBdr>
    </w:div>
    <w:div w:id="269123164">
      <w:bodyDiv w:val="1"/>
      <w:marLeft w:val="0"/>
      <w:marRight w:val="0"/>
      <w:marTop w:val="0"/>
      <w:marBottom w:val="0"/>
      <w:divBdr>
        <w:top w:val="none" w:sz="0" w:space="0" w:color="auto"/>
        <w:left w:val="none" w:sz="0" w:space="0" w:color="auto"/>
        <w:bottom w:val="none" w:sz="0" w:space="0" w:color="auto"/>
        <w:right w:val="none" w:sz="0" w:space="0" w:color="auto"/>
      </w:divBdr>
    </w:div>
    <w:div w:id="2880521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1051154419">
      <w:bodyDiv w:val="1"/>
      <w:marLeft w:val="0"/>
      <w:marRight w:val="0"/>
      <w:marTop w:val="0"/>
      <w:marBottom w:val="0"/>
      <w:divBdr>
        <w:top w:val="none" w:sz="0" w:space="0" w:color="auto"/>
        <w:left w:val="none" w:sz="0" w:space="0" w:color="auto"/>
        <w:bottom w:val="none" w:sz="0" w:space="0" w:color="auto"/>
        <w:right w:val="none" w:sz="0" w:space="0" w:color="auto"/>
      </w:divBdr>
    </w:div>
    <w:div w:id="2010325076">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4422F-2527-4A5F-B2FB-673AB44E1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2418</Words>
  <Characters>13785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16171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vivo</cp:lastModifiedBy>
  <cp:revision>78</cp:revision>
  <cp:lastPrinted>2022-05-25T11:05:00Z</cp:lastPrinted>
  <dcterms:created xsi:type="dcterms:W3CDTF">2022-06-07T08:56:00Z</dcterms:created>
  <dcterms:modified xsi:type="dcterms:W3CDTF">2022-08-10T03:38:00Z</dcterms:modified>
</cp:coreProperties>
</file>